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477BCE" w:rsidRPr="00C464F6">
        <w:rPr>
          <w:rFonts w:ascii="GHEA Grapalat" w:hAnsi="GHEA Grapalat"/>
          <w:i w:val="0"/>
          <w:sz w:val="24"/>
          <w:szCs w:val="24"/>
        </w:rPr>
        <w:t>"</w:t>
      </w:r>
      <w:r w:rsidR="000A5220">
        <w:rPr>
          <w:rFonts w:ascii="GHEA Grapalat" w:hAnsi="GHEA Grapalat"/>
          <w:i w:val="0"/>
          <w:sz w:val="24"/>
          <w:szCs w:val="24"/>
          <w:lang w:val="hy-AM"/>
        </w:rPr>
        <w:t>2</w:t>
      </w:r>
      <w:r w:rsidR="00C464F6" w:rsidRPr="00C464F6">
        <w:rPr>
          <w:rFonts w:ascii="GHEA Grapalat" w:hAnsi="GHEA Grapalat"/>
          <w:i w:val="0"/>
          <w:sz w:val="24"/>
          <w:szCs w:val="24"/>
          <w:lang w:val="hy-AM"/>
        </w:rPr>
        <w:t>7</w:t>
      </w:r>
      <w:r w:rsidR="00477BCE" w:rsidRPr="00C464F6">
        <w:rPr>
          <w:rFonts w:ascii="GHEA Grapalat" w:hAnsi="GHEA Grapalat"/>
          <w:i w:val="0"/>
          <w:sz w:val="24"/>
          <w:szCs w:val="24"/>
        </w:rPr>
        <w:t>" "06" 2022 года 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77BCE">
        <w:rPr>
          <w:rFonts w:ascii="GHEA Grapalat" w:hAnsi="GHEA Grapalat"/>
          <w:i w:val="0"/>
          <w:sz w:val="24"/>
          <w:szCs w:val="24"/>
        </w:rPr>
        <w:t>EQ-GHAShDzB-</w:t>
      </w:r>
      <w:r w:rsidR="000E5869">
        <w:rPr>
          <w:rFonts w:ascii="GHEA Grapalat" w:hAnsi="GHEA Grapalat"/>
          <w:i w:val="0"/>
          <w:sz w:val="24"/>
          <w:szCs w:val="24"/>
        </w:rPr>
        <w:t>22/62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477BCE" w:rsidP="00B46D58">
      <w:pPr>
        <w:pStyle w:val="BodyTextIndent"/>
        <w:widowControl w:val="0"/>
        <w:spacing w:after="160" w:line="240" w:lineRule="auto"/>
        <w:ind w:firstLine="0"/>
        <w:rPr>
          <w:rFonts w:ascii="GHEA Grapalat" w:hAnsi="GHEA Grapalat"/>
          <w:i w:val="0"/>
          <w:sz w:val="24"/>
          <w:szCs w:val="24"/>
        </w:rPr>
      </w:pPr>
      <w:r w:rsidRPr="00477BCE">
        <w:rPr>
          <w:rFonts w:ascii="GHEA Grapalat" w:hAnsi="GHEA Grapalat"/>
          <w:i w:val="0"/>
          <w:sz w:val="24"/>
          <w:szCs w:val="24"/>
        </w:rPr>
        <w:t xml:space="preserve">   </w:t>
      </w:r>
      <w:r w:rsidRPr="009F3DC7">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700027">
        <w:rPr>
          <w:rFonts w:ascii="GHEA Grapalat" w:hAnsi="GHEA Grapalat"/>
          <w:i w:val="0"/>
          <w:sz w:val="24"/>
          <w:szCs w:val="24"/>
        </w:rPr>
        <w:t xml:space="preserve"> </w:t>
      </w:r>
      <w:r w:rsidRPr="00462876">
        <w:rPr>
          <w:rFonts w:ascii="GHEA Grapalat" w:hAnsi="GHEA Grapalat"/>
          <w:i w:val="0"/>
          <w:sz w:val="24"/>
          <w:szCs w:val="24"/>
        </w:rPr>
        <w:t>находящийся по адресу:  РА, г.Ереван, ул. Аргишти 1</w:t>
      </w:r>
      <w:r w:rsidRPr="00477BCE">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57D48" w:rsidRPr="00477BCE" w:rsidRDefault="00A20B69" w:rsidP="00477BC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77BCE" w:rsidRPr="00C834F0">
        <w:rPr>
          <w:rFonts w:ascii="GHEA Grapalat" w:hAnsi="GHEA Grapalat" w:cs="Sylfaen"/>
          <w:b/>
          <w:sz w:val="22"/>
          <w:lang w:val="hy-AM"/>
        </w:rPr>
        <w:t>п</w:t>
      </w:r>
      <w:r w:rsidR="00477BCE" w:rsidRPr="00C834F0">
        <w:rPr>
          <w:rFonts w:ascii="GHEA Grapalat" w:hAnsi="GHEA Grapalat" w:cs="Sylfaen" w:hint="eastAsia"/>
          <w:b/>
          <w:sz w:val="22"/>
          <w:lang w:val="hy-AM"/>
        </w:rPr>
        <w:t>риобретение</w:t>
      </w:r>
      <w:r w:rsidR="00477BCE" w:rsidRPr="00C834F0">
        <w:rPr>
          <w:rFonts w:ascii="GHEA Grapalat" w:hAnsi="GHEA Grapalat" w:cs="Sylfaen"/>
          <w:b/>
          <w:sz w:val="22"/>
          <w:lang w:val="hy-AM"/>
        </w:rPr>
        <w:t xml:space="preserve"> </w:t>
      </w:r>
      <w:r w:rsidR="000E5869">
        <w:rPr>
          <w:rFonts w:ascii="GHEA Grapalat" w:hAnsi="GHEA Grapalat" w:cs="Sylfaen" w:hint="eastAsia"/>
          <w:b/>
          <w:sz w:val="22"/>
          <w:lang w:val="hy-AM"/>
        </w:rPr>
        <w:t>Неотложные работы административного района Арабкир г. Еревана.</w:t>
      </w:r>
      <w:r w:rsidR="00782D60">
        <w:rPr>
          <w:rFonts w:ascii="GHEA Grapalat" w:hAnsi="GHEA Grapalat"/>
          <w:i w:val="0"/>
          <w:sz w:val="24"/>
          <w:szCs w:val="24"/>
        </w:rPr>
        <w:t>(далее — договор).</w:t>
      </w:r>
      <w:r w:rsidR="00477BCE" w:rsidRPr="00477BCE">
        <w:rPr>
          <w:rFonts w:ascii="GHEA Grapalat" w:hAnsi="GHEA Grapalat"/>
          <w:i w:val="0"/>
          <w:spacing w:val="6"/>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41856" w:rsidRPr="00355648">
        <w:rPr>
          <w:rFonts w:ascii="GHEA Grapalat" w:hAnsi="GHEA Grapalat"/>
          <w:b/>
          <w:i w:val="0"/>
          <w:sz w:val="24"/>
          <w:szCs w:val="24"/>
          <w:lang w:val="hy-AM"/>
        </w:rPr>
        <w:t>10</w:t>
      </w:r>
      <w:r w:rsidR="00F41856" w:rsidRPr="00355648">
        <w:rPr>
          <w:rFonts w:ascii="GHEA Grapalat" w:hAnsi="GHEA Grapalat"/>
          <w:b/>
          <w:i w:val="0"/>
          <w:sz w:val="24"/>
          <w:szCs w:val="24"/>
        </w:rPr>
        <w:t xml:space="preserve">:00 часов </w:t>
      </w:r>
      <w:r w:rsidR="000A5220">
        <w:rPr>
          <w:rFonts w:ascii="GHEA Grapalat" w:hAnsi="GHEA Grapalat"/>
          <w:b/>
          <w:i w:val="0"/>
          <w:sz w:val="24"/>
          <w:szCs w:val="24"/>
        </w:rPr>
        <w:t>11.07.2022</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2DF3" w:rsidRPr="00355648">
        <w:rPr>
          <w:rFonts w:ascii="GHEA Grapalat" w:hAnsi="GHEA Grapalat"/>
          <w:b/>
          <w:i w:val="0"/>
          <w:sz w:val="24"/>
          <w:szCs w:val="24"/>
          <w:lang w:val="hy-AM"/>
        </w:rPr>
        <w:t>10</w:t>
      </w:r>
      <w:r w:rsidR="006C2DF3" w:rsidRPr="00355648">
        <w:rPr>
          <w:rFonts w:ascii="GHEA Grapalat" w:hAnsi="GHEA Grapalat"/>
          <w:b/>
          <w:i w:val="0"/>
          <w:sz w:val="24"/>
          <w:szCs w:val="24"/>
        </w:rPr>
        <w:t xml:space="preserve">:00 часов </w:t>
      </w:r>
      <w:r w:rsidR="000A5220">
        <w:rPr>
          <w:rFonts w:ascii="GHEA Grapalat" w:hAnsi="GHEA Grapalat"/>
          <w:b/>
          <w:i w:val="0"/>
          <w:sz w:val="24"/>
          <w:szCs w:val="24"/>
        </w:rPr>
        <w:t>11.07.2022</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C2DF3" w:rsidRPr="005214E6" w:rsidRDefault="006C2DF3" w:rsidP="006C2DF3">
      <w:pPr>
        <w:pStyle w:val="BodyTextIndent"/>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F3DC7">
        <w:rPr>
          <w:rFonts w:ascii="GHEA Grapalat" w:hAnsi="GHEA Grapalat"/>
          <w:i w:val="0"/>
          <w:sz w:val="24"/>
          <w:szCs w:val="24"/>
        </w:rPr>
        <w:t>объявлением, можете обратиться к секретарю Оценочной комиссии</w:t>
      </w:r>
      <w:r w:rsidRPr="005214E6">
        <w:rPr>
          <w:rFonts w:ascii="GHEA Grapalat" w:hAnsi="GHEA Grapalat"/>
          <w:i w:val="0"/>
          <w:sz w:val="24"/>
          <w:szCs w:val="24"/>
        </w:rPr>
        <w:t xml:space="preserve"> </w:t>
      </w:r>
    </w:p>
    <w:p w:rsidR="006C2DF3" w:rsidRDefault="006C2DF3" w:rsidP="006C2DF3">
      <w:pPr>
        <w:pStyle w:val="FootnoteText"/>
        <w:tabs>
          <w:tab w:val="left" w:pos="1350"/>
        </w:tabs>
        <w:jc w:val="both"/>
        <w:rPr>
          <w:rFonts w:ascii="GHEA Grapalat" w:hAnsi="GHEA Grapalat"/>
          <w:sz w:val="24"/>
          <w:szCs w:val="24"/>
        </w:rPr>
      </w:pPr>
      <w:r w:rsidRPr="006C2DF3">
        <w:rPr>
          <w:rFonts w:ascii="GHEA Grapalat" w:hAnsi="GHEA Grapalat"/>
          <w:sz w:val="24"/>
          <w:szCs w:val="24"/>
        </w:rPr>
        <w:t>Вачаган Меджунц</w:t>
      </w:r>
    </w:p>
    <w:p w:rsidR="006C2DF3" w:rsidRPr="008E79AE" w:rsidRDefault="006C2DF3" w:rsidP="006C2DF3">
      <w:pPr>
        <w:pStyle w:val="FootnoteText"/>
        <w:tabs>
          <w:tab w:val="left" w:pos="1350"/>
        </w:tabs>
        <w:jc w:val="both"/>
        <w:rPr>
          <w:rFonts w:ascii="GHEA Grapalat" w:hAnsi="GHEA Grapalat"/>
          <w:sz w:val="24"/>
          <w:szCs w:val="24"/>
        </w:rPr>
      </w:pPr>
      <w:r w:rsidRPr="006052E3">
        <w:rPr>
          <w:rFonts w:ascii="GHEA Grapalat" w:hAnsi="GHEA Grapalat"/>
          <w:sz w:val="24"/>
          <w:szCs w:val="24"/>
        </w:rPr>
        <w:t>Телефон</w:t>
      </w:r>
      <w:r w:rsidRPr="000D082B">
        <w:rPr>
          <w:rFonts w:ascii="GHEA Grapalat" w:hAnsi="GHEA Grapalat"/>
          <w:sz w:val="24"/>
          <w:szCs w:val="24"/>
        </w:rPr>
        <w:t>`</w:t>
      </w:r>
      <w:r w:rsidRPr="006052E3">
        <w:rPr>
          <w:rFonts w:ascii="GHEA Grapalat" w:hAnsi="GHEA Grapalat"/>
          <w:sz w:val="24"/>
          <w:szCs w:val="24"/>
        </w:rPr>
        <w:t xml:space="preserve"> </w:t>
      </w:r>
      <w:r w:rsidRPr="00462876">
        <w:rPr>
          <w:rFonts w:ascii="GHEA Grapalat" w:hAnsi="GHEA Grapalat"/>
          <w:sz w:val="24"/>
          <w:szCs w:val="24"/>
        </w:rPr>
        <w:t>011514</w:t>
      </w:r>
      <w:r>
        <w:rPr>
          <w:rFonts w:ascii="GHEA Grapalat" w:hAnsi="GHEA Grapalat"/>
          <w:sz w:val="24"/>
          <w:szCs w:val="24"/>
        </w:rPr>
        <w:t>194</w:t>
      </w:r>
    </w:p>
    <w:p w:rsidR="006C2DF3" w:rsidRPr="00374362" w:rsidRDefault="006C2DF3" w:rsidP="006C2DF3">
      <w:pPr>
        <w:pStyle w:val="BodyTextIndent"/>
        <w:spacing w:line="240" w:lineRule="auto"/>
        <w:ind w:firstLine="0"/>
        <w:rPr>
          <w:rFonts w:ascii="GHEA Grapalat" w:hAnsi="GHEA Grapalat"/>
          <w:i w:val="0"/>
          <w:sz w:val="24"/>
          <w:szCs w:val="24"/>
        </w:rPr>
      </w:pPr>
      <w:r w:rsidRPr="007974F7">
        <w:rPr>
          <w:rFonts w:ascii="GHEA Grapalat" w:hAnsi="GHEA Grapalat"/>
          <w:i w:val="0"/>
          <w:sz w:val="24"/>
          <w:szCs w:val="24"/>
        </w:rPr>
        <w:t>Электронная почта</w:t>
      </w:r>
      <w:r w:rsidRPr="006052E3">
        <w:rPr>
          <w:rFonts w:ascii="GHEA Grapalat" w:hAnsi="GHEA Grapalat"/>
          <w:i w:val="0"/>
          <w:sz w:val="24"/>
          <w:szCs w:val="24"/>
        </w:rPr>
        <w:t xml:space="preserve"> </w:t>
      </w:r>
      <w:r>
        <w:rPr>
          <w:rFonts w:ascii="GHEA Grapalat" w:hAnsi="GHEA Grapalat"/>
          <w:i w:val="0"/>
          <w:sz w:val="24"/>
          <w:szCs w:val="24"/>
          <w:lang w:val="en-US"/>
        </w:rPr>
        <w:t>vachagan</w:t>
      </w:r>
      <w:r w:rsidRPr="006C2DF3">
        <w:rPr>
          <w:rFonts w:ascii="GHEA Grapalat" w:hAnsi="GHEA Grapalat"/>
          <w:i w:val="0"/>
          <w:sz w:val="24"/>
          <w:szCs w:val="24"/>
        </w:rPr>
        <w:t>.</w:t>
      </w:r>
      <w:r>
        <w:rPr>
          <w:rFonts w:ascii="GHEA Grapalat" w:hAnsi="GHEA Grapalat"/>
          <w:i w:val="0"/>
          <w:sz w:val="24"/>
          <w:szCs w:val="24"/>
          <w:lang w:val="en-US"/>
        </w:rPr>
        <w:t>mejunc</w:t>
      </w:r>
      <w:r w:rsidRPr="00374362">
        <w:rPr>
          <w:rFonts w:ascii="GHEA Grapalat" w:hAnsi="GHEA Grapalat"/>
          <w:i w:val="0"/>
          <w:sz w:val="24"/>
          <w:szCs w:val="24"/>
        </w:rPr>
        <w:t xml:space="preserve">@yerevan.am </w:t>
      </w:r>
    </w:p>
    <w:p w:rsidR="006C2DF3" w:rsidRPr="00374362" w:rsidRDefault="006C2DF3" w:rsidP="006C2DF3">
      <w:pPr>
        <w:pStyle w:val="BodyTextIndent"/>
        <w:spacing w:line="240" w:lineRule="auto"/>
        <w:ind w:firstLine="0"/>
        <w:rPr>
          <w:rFonts w:ascii="GHEA Grapalat" w:hAnsi="GHEA Grapalat"/>
          <w:i w:val="0"/>
          <w:sz w:val="24"/>
          <w:szCs w:val="24"/>
        </w:rPr>
      </w:pPr>
      <w:r w:rsidRPr="00374362">
        <w:rPr>
          <w:rFonts w:ascii="GHEA Grapalat" w:hAnsi="GHEA Grapalat"/>
          <w:i w:val="0"/>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09B" w:rsidRPr="000862D0" w:rsidRDefault="005D7731" w:rsidP="0009609B">
      <w:pPr>
        <w:pStyle w:val="BodyText"/>
        <w:widowControl w:val="0"/>
        <w:spacing w:after="160" w:line="360" w:lineRule="auto"/>
        <w:ind w:right="-7" w:firstLine="567"/>
        <w:jc w:val="right"/>
        <w:rPr>
          <w:rFonts w:ascii="GHEA Grapalat" w:hAnsi="GHEA Grapalat"/>
          <w:i/>
          <w:color w:val="FF000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09B">
        <w:rPr>
          <w:rFonts w:ascii="GHEA Grapalat" w:hAnsi="GHEA Grapalat"/>
          <w:i/>
        </w:rPr>
        <w:t>EQ-GHAShDzB-</w:t>
      </w:r>
      <w:r w:rsidR="000E5869">
        <w:rPr>
          <w:rFonts w:ascii="GHEA Grapalat" w:hAnsi="GHEA Grapalat"/>
          <w:i/>
        </w:rPr>
        <w:t>22/62</w:t>
      </w:r>
      <w:r w:rsidR="001B32D9" w:rsidRPr="001B32D9">
        <w:rPr>
          <w:rFonts w:ascii="GHEA Grapalat" w:hAnsi="GHEA Grapalat" w:cs="Times Armenian"/>
          <w:i/>
        </w:rPr>
        <w:br/>
      </w:r>
      <w:r w:rsidR="0009609B" w:rsidRPr="000862D0">
        <w:rPr>
          <w:rFonts w:ascii="GHEA Grapalat" w:hAnsi="GHEA Grapalat"/>
          <w:i/>
          <w:color w:val="FF0000"/>
        </w:rPr>
        <w:t xml:space="preserve">№ </w:t>
      </w:r>
      <w:r w:rsidR="0009609B" w:rsidRPr="00B65F19">
        <w:rPr>
          <w:rFonts w:ascii="GHEA Grapalat" w:hAnsi="GHEA Grapalat"/>
          <w:i/>
          <w:color w:val="FF0000"/>
        </w:rPr>
        <w:t>3</w:t>
      </w:r>
      <w:r w:rsidR="0009609B" w:rsidRPr="000862D0">
        <w:rPr>
          <w:rFonts w:ascii="GHEA Grapalat" w:hAnsi="GHEA Grapalat"/>
          <w:i/>
          <w:color w:val="FF0000"/>
        </w:rPr>
        <w:t xml:space="preserve"> от </w:t>
      </w:r>
      <w:r w:rsidR="005D2F0E">
        <w:rPr>
          <w:rFonts w:ascii="GHEA Grapalat" w:hAnsi="GHEA Grapalat"/>
          <w:i/>
          <w:color w:val="FF0000"/>
        </w:rPr>
        <w:t>2</w:t>
      </w:r>
      <w:r w:rsidR="00C464F6">
        <w:rPr>
          <w:rFonts w:ascii="GHEA Grapalat" w:hAnsi="GHEA Grapalat"/>
          <w:i/>
          <w:color w:val="FF0000"/>
        </w:rPr>
        <w:t>7</w:t>
      </w:r>
      <w:r w:rsidR="0009609B" w:rsidRPr="00EF2B48">
        <w:rPr>
          <w:rFonts w:ascii="GHEA Grapalat" w:hAnsi="GHEA Grapalat"/>
          <w:i/>
          <w:color w:val="FF0000"/>
        </w:rPr>
        <w:t>.0</w:t>
      </w:r>
      <w:r w:rsidR="0009609B" w:rsidRPr="000E361F">
        <w:rPr>
          <w:rFonts w:ascii="GHEA Grapalat" w:hAnsi="GHEA Grapalat"/>
          <w:i/>
          <w:color w:val="FF0000"/>
        </w:rPr>
        <w:t>6</w:t>
      </w:r>
      <w:r w:rsidR="0009609B" w:rsidRPr="00EF2B48">
        <w:rPr>
          <w:rFonts w:ascii="GHEA Grapalat" w:hAnsi="GHEA Grapalat"/>
          <w:i/>
          <w:color w:val="FF0000"/>
        </w:rPr>
        <w:t>.</w:t>
      </w:r>
      <w:r w:rsidR="0009609B" w:rsidRPr="000862D0">
        <w:rPr>
          <w:rFonts w:ascii="GHEA Grapalat" w:hAnsi="GHEA Grapalat"/>
          <w:i/>
          <w:color w:val="FF0000"/>
        </w:rPr>
        <w:t>20</w:t>
      </w:r>
      <w:r w:rsidR="0009609B">
        <w:rPr>
          <w:rFonts w:ascii="GHEA Grapalat" w:hAnsi="GHEA Grapalat"/>
          <w:i/>
          <w:color w:val="FF0000"/>
          <w:lang w:val="hy-AM"/>
        </w:rPr>
        <w:t>2</w:t>
      </w:r>
      <w:r w:rsidR="0009609B" w:rsidRPr="000E361F">
        <w:rPr>
          <w:rFonts w:ascii="GHEA Grapalat" w:hAnsi="GHEA Grapalat"/>
          <w:i/>
          <w:color w:val="FF0000"/>
        </w:rPr>
        <w:t>2</w:t>
      </w:r>
      <w:r w:rsidR="0009609B" w:rsidRPr="000862D0">
        <w:rPr>
          <w:rFonts w:ascii="GHEA Grapalat" w:hAnsi="GHEA Grapalat"/>
          <w:i/>
          <w:color w:val="FF0000"/>
        </w:rPr>
        <w:t>г.</w:t>
      </w:r>
    </w:p>
    <w:p w:rsidR="00096865" w:rsidRPr="009044F1" w:rsidRDefault="00096865" w:rsidP="0009609B">
      <w:pPr>
        <w:pStyle w:val="BodyText"/>
        <w:widowControl w:val="0"/>
        <w:spacing w:after="160"/>
        <w:ind w:firstLine="567"/>
        <w:jc w:val="right"/>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E361F" w:rsidRPr="008029D3" w:rsidRDefault="000E361F" w:rsidP="000E361F">
      <w:pPr>
        <w:pStyle w:val="BodyText"/>
        <w:widowControl w:val="0"/>
        <w:spacing w:after="160" w:line="360" w:lineRule="auto"/>
        <w:ind w:right="-7"/>
        <w:jc w:val="center"/>
        <w:rPr>
          <w:rFonts w:ascii="GHEA Grapalat" w:hAnsi="GHEA Grapalat" w:cs="Sylfaen"/>
          <w:b/>
        </w:rPr>
      </w:pPr>
      <w:r w:rsidRPr="000D082B">
        <w:rPr>
          <w:rFonts w:ascii="GHEA Grapalat" w:hAnsi="GHEA Grapalat"/>
        </w:rPr>
        <w:t xml:space="preserve">       </w:t>
      </w:r>
      <w:r w:rsidRPr="008029D3">
        <w:rPr>
          <w:rFonts w:ascii="GHEA Grapalat" w:hAnsi="GHEA Grapalat" w:cs="Sylfaen"/>
          <w:b/>
        </w:rPr>
        <w:t>МЭРИЯ Г.ЕРЕВАНА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477BCE">
        <w:rPr>
          <w:rFonts w:ascii="GHEA Grapalat" w:hAnsi="GHEA Grapalat"/>
        </w:rPr>
        <w:t>ЗАПРОСА КОТИРОВОК</w:t>
      </w:r>
      <w:r w:rsidRPr="009044F1">
        <w:rPr>
          <w:rFonts w:ascii="GHEA Grapalat" w:hAnsi="GHEA Grapalat"/>
        </w:rPr>
        <w:t xml:space="preserve">, ОБЪЯВЛЕННЫЙ С ЦЕЛЬЮ ПРИОБРЕТЕНИЯ </w:t>
      </w:r>
      <w:r w:rsidR="000E361F">
        <w:rPr>
          <w:rFonts w:ascii="GHEA Grapalat" w:hAnsi="GHEA Grapalat"/>
        </w:rPr>
        <w:t xml:space="preserve">приобретение </w:t>
      </w:r>
      <w:r w:rsidR="000E5869">
        <w:rPr>
          <w:rFonts w:ascii="GHEA Grapalat" w:hAnsi="GHEA Grapalat"/>
        </w:rPr>
        <w:t>Неотложные работы административного района Арабкир г. Еревана.</w:t>
      </w:r>
      <w:r w:rsidRPr="009044F1">
        <w:rPr>
          <w:rFonts w:ascii="GHEA Grapalat" w:hAnsi="GHEA Grapalat"/>
        </w:rPr>
        <w:t xml:space="preserve">ДЛЯ НУЖД </w:t>
      </w:r>
      <w:r w:rsidR="000E361F">
        <w:rPr>
          <w:rFonts w:ascii="GHEA Grapalat" w:hAnsi="GHEA Grapalat"/>
        </w:rPr>
        <w:t>МЭРИИ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Default="000E361F" w:rsidP="000E361F">
      <w:pPr>
        <w:widowControl w:val="0"/>
        <w:jc w:val="center"/>
        <w:rPr>
          <w:rFonts w:ascii="GHEA Grapalat" w:hAnsi="GHEA Grapalat"/>
        </w:rPr>
      </w:pPr>
      <w:r w:rsidRPr="00C834F0">
        <w:rPr>
          <w:rFonts w:ascii="GHEA Grapalat" w:hAnsi="GHEA Grapalat" w:cs="Sylfaen"/>
          <w:b/>
          <w:sz w:val="22"/>
          <w:lang w:val="hy-AM"/>
        </w:rPr>
        <w:t>п</w:t>
      </w:r>
      <w:r w:rsidRPr="00C834F0">
        <w:rPr>
          <w:rFonts w:ascii="GHEA Grapalat" w:hAnsi="GHEA Grapalat" w:cs="Sylfaen" w:hint="eastAsia"/>
          <w:b/>
          <w:sz w:val="22"/>
          <w:lang w:val="hy-AM"/>
        </w:rPr>
        <w:t>риобретение</w:t>
      </w:r>
      <w:r w:rsidRPr="00C834F0">
        <w:rPr>
          <w:rFonts w:ascii="GHEA Grapalat" w:hAnsi="GHEA Grapalat" w:cs="Sylfaen"/>
          <w:b/>
          <w:sz w:val="22"/>
          <w:lang w:val="hy-AM"/>
        </w:rPr>
        <w:t xml:space="preserve"> </w:t>
      </w:r>
      <w:r w:rsidR="000E5869">
        <w:rPr>
          <w:rFonts w:ascii="GHEA Grapalat" w:hAnsi="GHEA Grapalat" w:cs="Sylfaen" w:hint="eastAsia"/>
          <w:b/>
          <w:sz w:val="22"/>
          <w:lang w:val="hy-AM"/>
        </w:rPr>
        <w:t>Неотложные работы административного района Арабкир г. Еревана.</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b/>
        </w:rPr>
        <w:t>города Еревана</w:t>
      </w:r>
    </w:p>
    <w:p w:rsidR="000E361F" w:rsidRPr="003A1EBB" w:rsidRDefault="000E361F" w:rsidP="000E361F">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77BCE">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77BCE">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A7D13">
        <w:rPr>
          <w:rFonts w:ascii="GHEA Grapalat" w:hAnsi="GHEA Grapalat"/>
          <w:spacing w:val="-6"/>
        </w:rPr>
        <w:t>EQ-GHAShDzB-</w:t>
      </w:r>
      <w:r w:rsidR="000E5869">
        <w:rPr>
          <w:rFonts w:ascii="GHEA Grapalat" w:hAnsi="GHEA Grapalat"/>
          <w:spacing w:val="-6"/>
        </w:rPr>
        <w:t>22/62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E361F">
        <w:rPr>
          <w:rFonts w:ascii="GHEA Grapalat" w:hAnsi="GHEA Grapalat"/>
        </w:rPr>
        <w:t>МЭРИИ Г.ЕРЕВАНА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B77C0"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B77C0">
        <w:rPr>
          <w:rFonts w:ascii="GHEA Grapalat" w:hAnsi="GHEA Grapalat"/>
          <w:sz w:val="24"/>
          <w:szCs w:val="24"/>
          <w:lang w:val="en-US"/>
        </w:rPr>
        <w:t>v</w:t>
      </w:r>
      <w:r w:rsidR="006369E1">
        <w:rPr>
          <w:rFonts w:ascii="GHEA Grapalat" w:hAnsi="GHEA Grapalat"/>
          <w:sz w:val="24"/>
          <w:szCs w:val="24"/>
          <w:lang w:val="en-US"/>
        </w:rPr>
        <w:t>achagan</w:t>
      </w:r>
      <w:r w:rsidR="006369E1" w:rsidRPr="002B77C0">
        <w:rPr>
          <w:rFonts w:ascii="GHEA Grapalat" w:hAnsi="GHEA Grapalat"/>
          <w:sz w:val="24"/>
          <w:szCs w:val="24"/>
        </w:rPr>
        <w:t>.</w:t>
      </w:r>
      <w:r w:rsidR="006369E1">
        <w:rPr>
          <w:rFonts w:ascii="GHEA Grapalat" w:hAnsi="GHEA Grapalat"/>
          <w:sz w:val="24"/>
          <w:szCs w:val="24"/>
          <w:lang w:val="en-US"/>
        </w:rPr>
        <w:t>mejunc</w:t>
      </w:r>
      <w:r w:rsidR="006369E1" w:rsidRPr="002B77C0">
        <w:rPr>
          <w:rFonts w:ascii="GHEA Grapalat" w:hAnsi="GHEA Grapalat"/>
          <w:sz w:val="24"/>
          <w:szCs w:val="24"/>
        </w:rPr>
        <w:t>@</w:t>
      </w:r>
      <w:r w:rsidR="006369E1">
        <w:rPr>
          <w:rFonts w:ascii="GHEA Grapalat" w:hAnsi="GHEA Grapalat"/>
          <w:sz w:val="24"/>
          <w:szCs w:val="24"/>
          <w:lang w:val="en-US"/>
        </w:rPr>
        <w:t>yerevan</w:t>
      </w:r>
      <w:r w:rsidR="006369E1" w:rsidRPr="002B77C0">
        <w:rPr>
          <w:rFonts w:ascii="GHEA Grapalat" w:hAnsi="GHEA Grapalat"/>
          <w:sz w:val="24"/>
          <w:szCs w:val="24"/>
        </w:rPr>
        <w:t>.</w:t>
      </w:r>
      <w:r w:rsidR="006369E1">
        <w:rPr>
          <w:rFonts w:ascii="GHEA Grapalat" w:hAnsi="GHEA Grapalat"/>
          <w:sz w:val="24"/>
          <w:szCs w:val="24"/>
          <w:lang w:val="en-US"/>
        </w:rPr>
        <w:t>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E361F">
        <w:rPr>
          <w:rFonts w:ascii="GHEA Grapalat" w:hAnsi="GHEA Grapalat"/>
          <w:i w:val="0"/>
          <w:sz w:val="24"/>
          <w:szCs w:val="24"/>
        </w:rPr>
        <w:t xml:space="preserve">приобретение </w:t>
      </w:r>
      <w:r w:rsidR="000E5869">
        <w:rPr>
          <w:rFonts w:ascii="GHEA Grapalat" w:hAnsi="GHEA Grapalat"/>
          <w:i w:val="0"/>
          <w:sz w:val="24"/>
          <w:szCs w:val="24"/>
        </w:rPr>
        <w:t>Неотложные работы административного района Арабкир г.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E361F">
        <w:rPr>
          <w:rFonts w:ascii="GHEA Grapalat" w:hAnsi="GHEA Grapalat"/>
          <w:i w:val="0"/>
          <w:sz w:val="24"/>
          <w:szCs w:val="24"/>
        </w:rPr>
        <w:t>МЭРИИ Г.ЕРЕВАНА</w:t>
      </w:r>
      <w:r w:rsidRPr="009044F1">
        <w:rPr>
          <w:rFonts w:ascii="GHEA Grapalat" w:hAnsi="GHEA Grapalat"/>
          <w:i w:val="0"/>
          <w:sz w:val="24"/>
          <w:szCs w:val="24"/>
        </w:rPr>
        <w:t>, которые сгруппированы в лоты "</w:t>
      </w:r>
      <w:r w:rsidR="000E5869">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9E0E87">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 xml:space="preserve">Цена </w:t>
            </w:r>
            <w:r w:rsidR="000E5869" w:rsidRPr="000E5869">
              <w:rPr>
                <w:rFonts w:ascii="GHEA Grapalat" w:hAnsi="GHEA Grapalat"/>
                <w:b/>
                <w:i/>
                <w:sz w:val="24"/>
                <w:szCs w:val="24"/>
              </w:rPr>
              <w:t>единицу</w:t>
            </w:r>
            <w:r w:rsidR="000E5869" w:rsidRPr="00216275">
              <w:rPr>
                <w:rFonts w:ascii="GHEA Grapalat" w:hAnsi="GHEA Grapalat"/>
                <w:b/>
                <w:i/>
                <w:sz w:val="24"/>
                <w:szCs w:val="24"/>
              </w:rPr>
              <w:t xml:space="preserve"> </w:t>
            </w:r>
            <w:r w:rsidRPr="00216275">
              <w:rPr>
                <w:rFonts w:ascii="GHEA Grapalat" w:hAnsi="GHEA Grapalat"/>
                <w:b/>
                <w:i/>
                <w:sz w:val="24"/>
                <w:szCs w:val="24"/>
              </w:rPr>
              <w:t>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955E38" w:rsidP="009E0E87">
            <w:pPr>
              <w:pStyle w:val="BodyTextIndent2"/>
              <w:widowControl w:val="0"/>
              <w:spacing w:after="120" w:line="240" w:lineRule="auto"/>
              <w:ind w:firstLine="0"/>
              <w:jc w:val="center"/>
              <w:rPr>
                <w:rFonts w:ascii="GHEA Grapalat" w:hAnsi="GHEA Grapalat"/>
                <w:sz w:val="24"/>
                <w:szCs w:val="24"/>
              </w:rPr>
            </w:pPr>
            <w:r w:rsidRPr="00955E38">
              <w:rPr>
                <w:rFonts w:ascii="GHEA Grapalat" w:hAnsi="GHEA Grapalat"/>
              </w:rPr>
              <w:t>250100</w:t>
            </w:r>
          </w:p>
        </w:tc>
        <w:tc>
          <w:tcPr>
            <w:tcW w:w="6175" w:type="dxa"/>
            <w:vAlign w:val="center"/>
          </w:tcPr>
          <w:p w:rsidR="009E0E87" w:rsidRPr="000E5869" w:rsidRDefault="000E5869" w:rsidP="000E5869">
            <w:pPr>
              <w:widowControl w:val="0"/>
              <w:autoSpaceDE w:val="0"/>
              <w:autoSpaceDN w:val="0"/>
              <w:spacing w:line="230" w:lineRule="exact"/>
              <w:rPr>
                <w:rFonts w:ascii="GHEA Grapalat" w:hAnsi="GHEA Grapalat"/>
                <w:sz w:val="22"/>
              </w:rPr>
            </w:pPr>
            <w:r w:rsidRPr="000E5869">
              <w:rPr>
                <w:rFonts w:ascii="GHEA Grapalat" w:hAnsi="GHEA Grapalat"/>
                <w:sz w:val="22"/>
              </w:rPr>
              <w:t>Реализация всей программы, сделанная по желанию проживающих жителей административного района Арабкир</w:t>
            </w:r>
          </w:p>
        </w:tc>
      </w:tr>
      <w:tr w:rsidR="000E5869" w:rsidRPr="009044F1" w:rsidTr="00216275">
        <w:trPr>
          <w:jc w:val="center"/>
        </w:trPr>
        <w:tc>
          <w:tcPr>
            <w:tcW w:w="1331" w:type="dxa"/>
            <w:vAlign w:val="center"/>
          </w:tcPr>
          <w:p w:rsidR="000E5869" w:rsidRPr="000E5869" w:rsidRDefault="000E5869" w:rsidP="00B46D5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rsidR="000E5869" w:rsidRDefault="00955E38" w:rsidP="009E0E87">
            <w:pPr>
              <w:pStyle w:val="BodyTextIndent2"/>
              <w:widowControl w:val="0"/>
              <w:spacing w:after="120" w:line="240" w:lineRule="auto"/>
              <w:ind w:firstLine="0"/>
              <w:jc w:val="center"/>
              <w:rPr>
                <w:rFonts w:ascii="GHEA Grapalat" w:hAnsi="GHEA Grapalat"/>
              </w:rPr>
            </w:pPr>
            <w:r w:rsidRPr="00955E38">
              <w:rPr>
                <w:rFonts w:ascii="GHEA Grapalat" w:hAnsi="GHEA Grapalat"/>
              </w:rPr>
              <w:t>250100</w:t>
            </w:r>
          </w:p>
        </w:tc>
        <w:tc>
          <w:tcPr>
            <w:tcW w:w="6175" w:type="dxa"/>
            <w:vAlign w:val="center"/>
          </w:tcPr>
          <w:p w:rsidR="000E5869" w:rsidRPr="00AE5D5B" w:rsidRDefault="00AE5D5B" w:rsidP="00AE5D5B">
            <w:pPr>
              <w:widowControl w:val="0"/>
              <w:autoSpaceDE w:val="0"/>
              <w:autoSpaceDN w:val="0"/>
              <w:spacing w:before="59" w:line="230" w:lineRule="exact"/>
              <w:rPr>
                <w:rFonts w:ascii="Calibri"/>
                <w:color w:val="000000"/>
              </w:rPr>
            </w:pPr>
            <w:r w:rsidRPr="00AE5D5B">
              <w:rPr>
                <w:rFonts w:ascii="Calibri" w:hAnsi="Calibri" w:cs="Calibri"/>
                <w:color w:val="000000"/>
              </w:rPr>
              <w:t>В случае возникновения чрезвычайных ситуаций, кризисных ситуаций и других подобных случаев поддержка человека и семьи будет возрастать в сложных жизненных ситуациях</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w:t>
      </w:r>
      <w:r w:rsidR="002C1D72" w:rsidRPr="00F329B2">
        <w:rPr>
          <w:rFonts w:ascii="GHEA Grapalat" w:hAnsi="GHEA Grapalat"/>
        </w:rPr>
        <w:lastRenderedPageBreak/>
        <w:t>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3C57CD" w:rsidRPr="00F329B2">
        <w:rPr>
          <w:rFonts w:ascii="GHEA Grapalat" w:hAnsi="GHEA Grapalat"/>
        </w:rPr>
        <w:t xml:space="preserve"> 15 процентов</w:t>
      </w:r>
      <w:r w:rsidR="003C57CD" w:rsidRPr="00F329B2">
        <w:rPr>
          <w:rFonts w:ascii="GHEA Grapalat" w:hAnsi="GHEA Grapalat"/>
          <w:vertAlign w:val="superscript"/>
        </w:rPr>
        <w:t>5,1</w:t>
      </w:r>
      <w:r w:rsidR="003C57CD" w:rsidRPr="00F329B2">
        <w:rPr>
          <w:rFonts w:ascii="GHEA Grapalat" w:hAnsi="GHEA Grapalat"/>
        </w:rPr>
        <w:t xml:space="preserve"> </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r w:rsidR="00F329B2">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27E43" w:rsidRPr="009044F1" w:rsidRDefault="00C27E43" w:rsidP="00C27E43">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77BCE">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45D70" w:rsidRPr="00B66E0A">
        <w:rPr>
          <w:rFonts w:ascii="GHEA Grapalat" w:hAnsi="GHEA Grapalat"/>
          <w:b/>
          <w:sz w:val="24"/>
          <w:szCs w:val="24"/>
        </w:rPr>
        <w:t>1</w:t>
      </w:r>
      <w:r w:rsidR="00345D70" w:rsidRPr="00B66E0A">
        <w:rPr>
          <w:rFonts w:ascii="GHEA Grapalat" w:hAnsi="GHEA Grapalat"/>
          <w:b/>
          <w:sz w:val="24"/>
          <w:szCs w:val="24"/>
          <w:lang w:val="hy-AM"/>
        </w:rPr>
        <w:t>0</w:t>
      </w:r>
      <w:r w:rsidR="00345D70" w:rsidRPr="00B66E0A">
        <w:rPr>
          <w:rFonts w:ascii="GHEA Grapalat" w:hAnsi="GHEA Grapalat"/>
          <w:b/>
          <w:sz w:val="24"/>
          <w:szCs w:val="24"/>
        </w:rPr>
        <w:t>:00</w:t>
      </w:r>
      <w:r w:rsidRPr="009044F1">
        <w:rPr>
          <w:rFonts w:ascii="GHEA Grapalat" w:hAnsi="GHEA Grapalat"/>
          <w:sz w:val="24"/>
          <w:szCs w:val="24"/>
        </w:rPr>
        <w:t xml:space="preserve"> часов </w:t>
      </w:r>
      <w:r w:rsidR="000A5220">
        <w:rPr>
          <w:rFonts w:ascii="GHEA Grapalat" w:hAnsi="GHEA Grapalat"/>
          <w:b/>
          <w:sz w:val="24"/>
          <w:szCs w:val="24"/>
        </w:rPr>
        <w:t>11.07.2022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9C3FD4" w:rsidRPr="00051F89">
        <w:rPr>
          <w:rFonts w:ascii="GHEA Grapalat" w:hAnsi="GHEA Grapalat"/>
          <w:lang w:val="hy-AM"/>
        </w:rPr>
        <w:t xml:space="preserve"> </w:t>
      </w:r>
      <w:r w:rsidR="009C3FD4" w:rsidRPr="00051F89">
        <w:rPr>
          <w:rFonts w:ascii="GHEA Grapalat" w:hAnsi="GHEA Grapalat"/>
        </w:rPr>
        <w:t xml:space="preserve">или </w:t>
      </w:r>
      <w:r w:rsidR="009C3FD4" w:rsidRPr="007420D6">
        <w:rPr>
          <w:rFonts w:ascii="GHEA Grapalat" w:hAnsi="GHEA Grapalat"/>
        </w:rPr>
        <w:t xml:space="preserve">о </w:t>
      </w:r>
      <w:r w:rsidR="009C3FD4" w:rsidRPr="00051F89">
        <w:rPr>
          <w:rFonts w:ascii="GHEA Grapalat" w:hAnsi="GHEA Grapalat"/>
        </w:rPr>
        <w:t>наличии рейтинга кредитоспособности, установленного настоящим приглашением</w:t>
      </w:r>
      <w:r w:rsidR="009C3FD4">
        <w:rPr>
          <w:rFonts w:ascii="GHEA Grapalat" w:hAnsi="GHEA Grapalat"/>
          <w:lang w:val="hy-AM"/>
        </w:rPr>
        <w:t xml:space="preserve"> </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 xml:space="preserve">ется в бюллетене вместе с </w:t>
      </w:r>
      <w:r>
        <w:rPr>
          <w:rFonts w:ascii="GHEA Grapalat" w:hAnsi="GHEA Grapalat"/>
          <w:spacing w:val="-6"/>
          <w:sz w:val="24"/>
          <w:szCs w:val="24"/>
        </w:rPr>
        <w:lastRenderedPageBreak/>
        <w:t>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FootnoteReference"/>
          <w:rFonts w:ascii="GHEA Grapalat" w:hAnsi="GHEA Grapalat"/>
          <w:sz w:val="24"/>
          <w:szCs w:val="24"/>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3"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A5220">
        <w:rPr>
          <w:rFonts w:ascii="GHEA Grapalat" w:hAnsi="GHEA Grapalat"/>
          <w:b/>
          <w:sz w:val="24"/>
          <w:szCs w:val="24"/>
        </w:rPr>
        <w:t>11.07.2022</w:t>
      </w:r>
      <w:r w:rsidR="004200E1" w:rsidRPr="00B66E0A">
        <w:rPr>
          <w:rFonts w:ascii="GHEA Grapalat" w:hAnsi="GHEA Grapalat"/>
          <w:b/>
          <w:sz w:val="24"/>
          <w:szCs w:val="24"/>
        </w:rPr>
        <w:t xml:space="preserve"> года в 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E60DC" w:rsidRPr="00A01157" w:rsidRDefault="00FD2748" w:rsidP="007E60D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0DC" w:rsidRPr="001313ED">
        <w:rPr>
          <w:rFonts w:ascii="GHEA Grapalat" w:hAnsi="GHEA Grapalat"/>
          <w:i w:val="0"/>
          <w:color w:val="FF0000"/>
          <w:sz w:val="24"/>
          <w:szCs w:val="24"/>
        </w:rPr>
        <w:t>Центральным банком Армении</w:t>
      </w:r>
      <w:r w:rsidR="007E60DC" w:rsidRPr="001313ED">
        <w:rPr>
          <w:rStyle w:val="FootnoteReference"/>
          <w:rFonts w:ascii="GHEA Grapalat" w:hAnsi="GHEA Grapalat"/>
          <w:i w:val="0"/>
          <w:color w:val="FF0000"/>
        </w:rPr>
        <w:t xml:space="preserve"> </w:t>
      </w:r>
      <w:r w:rsidR="007E60DC">
        <w:rPr>
          <w:rStyle w:val="FootnoteReference"/>
          <w:rFonts w:ascii="GHEA Grapalat" w:hAnsi="GHEA Grapalat"/>
          <w:i w:val="0"/>
          <w:sz w:val="24"/>
          <w:szCs w:val="24"/>
        </w:rPr>
        <w:footnoteReference w:customMarkFollows="1" w:id="6"/>
        <w:t>11</w:t>
      </w:r>
      <w:r w:rsidR="007E60DC">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w:t>
      </w:r>
      <w:r w:rsidRPr="009044F1">
        <w:rPr>
          <w:rFonts w:ascii="GHEA Grapalat" w:hAnsi="GHEA Grapalat"/>
          <w:i w:val="0"/>
          <w:sz w:val="24"/>
          <w:szCs w:val="24"/>
        </w:rPr>
        <w:lastRenderedPageBreak/>
        <w:t>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412C1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w:t>
      </w:r>
      <w:r w:rsidR="00412C15">
        <w:rPr>
          <w:rFonts w:ascii="GHEA Grapalat" w:hAnsi="GHEA Grapalat"/>
          <w:sz w:val="24"/>
          <w:szCs w:val="24"/>
        </w:rPr>
        <w:t>работ</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C81316">
        <w:rPr>
          <w:rFonts w:ascii="GHEA Grapalat" w:hAnsi="GHEA Grapalat"/>
          <w:sz w:val="24"/>
          <w:szCs w:val="24"/>
        </w:rPr>
        <w:t>за</w:t>
      </w:r>
      <w:r w:rsidR="00C81316" w:rsidRPr="00927888">
        <w:rPr>
          <w:rFonts w:ascii="GHEA Grapalat" w:hAnsi="GHEA Grapalat"/>
          <w:sz w:val="24"/>
          <w:szCs w:val="24"/>
        </w:rPr>
        <w:t>купк</w:t>
      </w:r>
      <w:r w:rsidR="00C8131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p>
    <w:p w:rsidR="00254A26" w:rsidRDefault="00254A26" w:rsidP="00254A26">
      <w:pPr>
        <w:pStyle w:val="norm"/>
        <w:widowControl w:val="0"/>
        <w:tabs>
          <w:tab w:val="left" w:pos="1134"/>
        </w:tabs>
        <w:spacing w:after="160" w:line="240" w:lineRule="auto"/>
        <w:ind w:firstLine="567"/>
        <w:rPr>
          <w:ins w:id="4" w:author="Inesa Kocharyan" w:date="2022-05-27T10:52:00Z"/>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w:t>
      </w:r>
      <w:r w:rsidR="00675873" w:rsidRPr="00AA14B6">
        <w:rPr>
          <w:rFonts w:ascii="GHEA Grapalat" w:hAnsi="GHEA Grapalat"/>
          <w:sz w:val="24"/>
          <w:szCs w:val="24"/>
        </w:rPr>
        <w:t>закупк</w:t>
      </w:r>
      <w:r w:rsidR="00675873">
        <w:rPr>
          <w:rFonts w:ascii="GHEA Grapalat" w:hAnsi="GHEA Grapalat"/>
          <w:sz w:val="24"/>
          <w:szCs w:val="24"/>
        </w:rPr>
        <w:t>и</w:t>
      </w:r>
      <w:r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w:t>
      </w:r>
      <w:r w:rsidRPr="00AA14B6">
        <w:rPr>
          <w:rFonts w:ascii="GHEA Grapalat" w:hAnsi="GHEA Grapalat"/>
          <w:sz w:val="24"/>
          <w:szCs w:val="24"/>
        </w:rPr>
        <w:lastRenderedPageBreak/>
        <w:t xml:space="preserve">низкое ценовое предложение, при условии, что права и обязанности сторон, предусмотренные </w:t>
      </w:r>
      <w:r w:rsidR="004F2C09" w:rsidRPr="004F2C09">
        <w:rPr>
          <w:rFonts w:ascii="GHEA Grapalat" w:hAnsi="GHEA Grapalat"/>
          <w:sz w:val="24"/>
          <w:szCs w:val="24"/>
        </w:rPr>
        <w:t>заключаемым с последним договором,</w:t>
      </w:r>
      <w:r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превышающей цену </w:t>
      </w:r>
      <w:r w:rsidR="00365152" w:rsidRPr="00AA14B6">
        <w:rPr>
          <w:rFonts w:ascii="GHEA Grapalat" w:hAnsi="GHEA Grapalat"/>
          <w:sz w:val="24"/>
          <w:szCs w:val="24"/>
        </w:rPr>
        <w:t>закупк</w:t>
      </w:r>
      <w:r w:rsidR="00365152">
        <w:rPr>
          <w:rFonts w:ascii="GHEA Grapalat" w:hAnsi="GHEA Grapalat"/>
          <w:sz w:val="24"/>
          <w:szCs w:val="24"/>
        </w:rPr>
        <w:t>и</w:t>
      </w:r>
      <w:r w:rsidRPr="00AA14B6">
        <w:rPr>
          <w:rFonts w:ascii="GHEA Grapalat" w:hAnsi="GHEA Grapalat"/>
          <w:sz w:val="24"/>
          <w:szCs w:val="24"/>
        </w:rPr>
        <w:t xml:space="preserve"> и заключения </w:t>
      </w:r>
      <w:r w:rsidR="004F2C09" w:rsidRPr="004F2C09">
        <w:rPr>
          <w:rFonts w:ascii="GHEA Grapalat" w:hAnsi="GHEA Grapalat"/>
          <w:sz w:val="24"/>
          <w:szCs w:val="24"/>
        </w:rPr>
        <w:t xml:space="preserve">на этой основе </w:t>
      </w:r>
      <w:r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7E7A22" w:rsidRDefault="007E7A22" w:rsidP="00254A26">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sidR="008716DF">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6A180E" w:rsidRPr="00C34AFD">
        <w:rPr>
          <w:rFonts w:ascii="GHEA Grapalat" w:hAnsi="GHEA Grapalat"/>
          <w:sz w:val="24"/>
          <w:szCs w:val="24"/>
        </w:rPr>
        <w:t>закупк</w:t>
      </w:r>
      <w:r w:rsidR="006A180E">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w:t>
      </w:r>
      <w:r w:rsidR="005D7FA6" w:rsidRPr="005D7FA6">
        <w:rPr>
          <w:rFonts w:ascii="GHEA Grapalat" w:hAnsi="GHEA Grapalat"/>
          <w:sz w:val="24"/>
          <w:szCs w:val="24"/>
        </w:rPr>
        <w:lastRenderedPageBreak/>
        <w:t xml:space="preserve">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w:t>
      </w:r>
      <w:r w:rsidR="00D0526D" w:rsidRPr="00110330">
        <w:rPr>
          <w:rFonts w:ascii="GHEA Grapalat" w:hAnsi="GHEA Grapalat"/>
        </w:rPr>
        <w:lastRenderedPageBreak/>
        <w:t>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BC15AF" w:rsidP="00BC15AF">
      <w:pPr>
        <w:widowControl w:val="0"/>
        <w:tabs>
          <w:tab w:val="left" w:pos="1276"/>
        </w:tabs>
        <w:rPr>
          <w:rFonts w:ascii="GHEA Grapalat" w:hAnsi="GHEA Grapalat"/>
        </w:rPr>
      </w:pPr>
      <w:r w:rsidRPr="00110330">
        <w:rPr>
          <w:rFonts w:ascii="GHEA Grapalat" w:hAnsi="GHEA Grapalat"/>
        </w:rPr>
        <w:t>При этом, если: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27E43" w:rsidRPr="000811C1" w:rsidRDefault="00C27E43" w:rsidP="00C27E43">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FC03E5" w:rsidRPr="00FC03E5">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B46D58">
      <w:pPr>
        <w:pStyle w:val="BodyTextIndent2"/>
        <w:widowControl w:val="0"/>
        <w:spacing w:after="160" w:line="240" w:lineRule="auto"/>
        <w:ind w:firstLine="567"/>
        <w:rPr>
          <w:rFonts w:ascii="GHEA Grapalat" w:hAnsi="GHEA Grapalat"/>
          <w:sz w:val="24"/>
          <w:szCs w:val="24"/>
        </w:rPr>
      </w:pPr>
    </w:p>
    <w:p w:rsidR="008D3FD5" w:rsidRDefault="008D3FD5"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01485" w:rsidRDefault="00E01485">
      <w:pPr>
        <w:rPr>
          <w:rFonts w:ascii="GHEA Grapalat" w:hAnsi="GHEA Grapalat"/>
        </w:rPr>
      </w:pPr>
      <w:r>
        <w:rPr>
          <w:rFonts w:ascii="GHEA Grapalat" w:hAnsi="GHEA Grapalat"/>
        </w:rPr>
        <w:t>----------------------------</w:t>
      </w:r>
    </w:p>
    <w:p w:rsidR="00E01485" w:rsidRPr="007A7D71" w:rsidRDefault="00E01485">
      <w:pPr>
        <w:rPr>
          <w:rFonts w:ascii="GHEA Grapalat" w:hAnsi="GHEA Grapalat"/>
          <w:sz w:val="20"/>
          <w:szCs w:val="20"/>
        </w:rPr>
      </w:pPr>
      <w:r w:rsidRPr="007A7D71">
        <w:rPr>
          <w:rFonts w:ascii="GHEA Grapalat" w:hAnsi="GHEA Grapalat"/>
          <w:sz w:val="20"/>
          <w:szCs w:val="20"/>
        </w:rPr>
        <w:br w:type="page"/>
      </w:r>
    </w:p>
    <w:p w:rsidR="000313A6" w:rsidRPr="009044F1" w:rsidRDefault="000313A6" w:rsidP="00B46D58">
      <w:pPr>
        <w:widowControl w:val="0"/>
        <w:spacing w:after="160"/>
        <w:ind w:firstLine="567"/>
        <w:jc w:val="both"/>
        <w:rPr>
          <w:rFonts w:ascii="GHEA Grapalat" w:hAnsi="GHEA Grapalat" w:cs="Sylfaen"/>
        </w:rPr>
      </w:pP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w:t>
      </w:r>
      <w:r w:rsidRPr="00F41D1E">
        <w:rPr>
          <w:rFonts w:ascii="GHEA Grapalat" w:hAnsi="GHEA Grapalat"/>
          <w:i/>
          <w:sz w:val="18"/>
          <w:szCs w:val="18"/>
        </w:rPr>
        <w:lastRenderedPageBreak/>
        <w:t>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7"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143E9D" w:rsidRDefault="005B796C" w:rsidP="00143E9D">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rsidR="009E68F3" w:rsidRPr="0001217D" w:rsidRDefault="009E68F3" w:rsidP="00143E9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C679D3" w:rsidRPr="00C67FAB">
        <w:rPr>
          <w:rFonts w:ascii="GHEA Grapalat" w:hAnsi="GHEA Grapalat"/>
          <w:i/>
        </w:rPr>
        <w:t>в одностороннем порядке утвержденного заявления-в виде неустойки (приложение 5.1) или наличных ден</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Обеспечение договора должно быть действительно как минимум включительно до </w:t>
      </w:r>
      <w:r w:rsidR="002D0BC7">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570BBD">
        <w:rPr>
          <w:rFonts w:ascii="GHEA Grapalat" w:hAnsi="GHEA Grapalat"/>
          <w:color w:val="FF0000"/>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НА </w:t>
      </w:r>
      <w:r w:rsidR="00477BCE">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15096C" w:rsidRPr="000811C1" w:rsidRDefault="0015096C" w:rsidP="0015096C">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r w:rsidRPr="00765959">
        <w:rPr>
          <w:rFonts w:ascii="GHEA Grapalat" w:hAnsi="GHEA Grapalat"/>
        </w:rPr>
        <w:t xml:space="preserve"> </w:t>
      </w:r>
      <w:r>
        <w:rPr>
          <w:rFonts w:ascii="GHEA Grapalat" w:hAnsi="GHEA Grapalat"/>
        </w:rPr>
        <w:t xml:space="preserve">и Приложению </w:t>
      </w:r>
      <w:r>
        <w:rPr>
          <w:rFonts w:ascii="GHEA Grapalat" w:hAnsi="GHEA Grapalat"/>
          <w:lang w:val="hy-AM"/>
        </w:rPr>
        <w:t>N 1.</w:t>
      </w:r>
      <w:r w:rsidRPr="009A012B">
        <w:rPr>
          <w:rFonts w:ascii="GHEA Grapalat" w:hAnsi="GHEA Grapalat"/>
        </w:rPr>
        <w:t>3</w:t>
      </w:r>
      <w:r>
        <w:rPr>
          <w:rFonts w:ascii="GHEA Grapalat" w:hAnsi="GHEA Grapalat"/>
          <w:lang w:val="hy-AM"/>
        </w:rPr>
        <w:t xml:space="preserve"> /zip </w:t>
      </w:r>
      <w:r>
        <w:rPr>
          <w:rFonts w:ascii="GHEA Grapalat" w:hAnsi="GHEA Grapalat"/>
        </w:rPr>
        <w:t>файл/</w:t>
      </w:r>
      <w:r w:rsidRPr="009044F1">
        <w:rPr>
          <w:rFonts w:ascii="GHEA Grapalat" w:hAnsi="GHEA Grapalat"/>
        </w:rPr>
        <w:t>;</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w:t>
      </w:r>
      <w:r w:rsidR="006F2D9C" w:rsidRPr="00FF3E38">
        <w:rPr>
          <w:rFonts w:ascii="GHEA Grapalat" w:hAnsi="GHEA Grapalat"/>
        </w:rPr>
        <w:lastRenderedPageBreak/>
        <w:t>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1"/>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77BCE">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5096C">
        <w:rPr>
          <w:rFonts w:ascii="GHEA Grapalat" w:hAnsi="GHEA Grapalat"/>
          <w:sz w:val="24"/>
          <w:szCs w:val="24"/>
        </w:rPr>
        <w:t>EQ-GHAShDzB-</w:t>
      </w:r>
      <w:r w:rsidR="000E5869">
        <w:rPr>
          <w:rFonts w:ascii="GHEA Grapalat" w:hAnsi="GHEA Grapalat"/>
          <w:sz w:val="24"/>
          <w:szCs w:val="24"/>
        </w:rPr>
        <w:t>22/62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A7D13">
        <w:rPr>
          <w:rFonts w:ascii="GHEA Grapalat" w:hAnsi="GHEA Grapalat"/>
        </w:rPr>
        <w:t>EQ-GHAShDzB-</w:t>
      </w:r>
      <w:r w:rsidR="000E5869">
        <w:rPr>
          <w:rFonts w:ascii="GHEA Grapalat" w:hAnsi="GHEA Grapalat"/>
        </w:rPr>
        <w:t>22/62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77BCE">
        <w:rPr>
          <w:rFonts w:ascii="GHEA Grapalat" w:hAnsi="GHEA Grapalat"/>
        </w:rPr>
        <w:t>запроса котировок</w:t>
      </w:r>
      <w:r>
        <w:rPr>
          <w:rFonts w:ascii="GHEA Grapalat" w:hAnsi="GHEA Grapalat"/>
        </w:rPr>
        <w:t xml:space="preserve"> под кодом </w:t>
      </w:r>
      <w:r w:rsidR="0015096C">
        <w:rPr>
          <w:rFonts w:ascii="GHEA Grapalat" w:hAnsi="GHEA Grapalat"/>
        </w:rPr>
        <w:t>EQ-GHAShDzB-</w:t>
      </w:r>
      <w:r w:rsidR="000E5869">
        <w:rPr>
          <w:rFonts w:ascii="GHEA Grapalat" w:hAnsi="GHEA Grapalat"/>
        </w:rPr>
        <w:t>22/62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w:t>
      </w:r>
      <w:r w:rsidR="007006D6">
        <w:rPr>
          <w:rFonts w:ascii="GHEA Grapalat" w:hAnsi="GHEA Grapalat"/>
          <w:vertAlign w:val="superscript"/>
        </w:rPr>
        <w:t>20</w:t>
      </w:r>
      <w:r w:rsidR="0095253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5096C">
        <w:rPr>
          <w:rFonts w:ascii="GHEA Grapalat" w:hAnsi="GHEA Grapalat"/>
        </w:rPr>
        <w:t>EQ-GHAShDzB-</w:t>
      </w:r>
      <w:r w:rsidR="000E5869">
        <w:rPr>
          <w:rFonts w:ascii="GHEA Grapalat" w:hAnsi="GHEA Grapalat"/>
        </w:rPr>
        <w:t>22/62</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7D6F8E">
        <w:rPr>
          <w:rFonts w:ascii="GHEA Grapalat" w:hAnsi="GHEA Grapalat"/>
        </w:rPr>
        <w:t xml:space="preserve"> </w:t>
      </w:r>
      <w:r w:rsidR="007D6F8E" w:rsidRPr="00326396">
        <w:rPr>
          <w:rFonts w:ascii="GHEA Grapalat" w:hAnsi="GHEA Grapalat"/>
          <w:lang w:val="hy-AM"/>
        </w:rPr>
        <w:t>недобросовестн</w:t>
      </w:r>
      <w:r w:rsidR="007D6F8E">
        <w:rPr>
          <w:rFonts w:ascii="GHEA Grapalat" w:hAnsi="GHEA Grapalat"/>
        </w:rPr>
        <w:t>ой</w:t>
      </w:r>
      <w:r w:rsidR="007D6F8E" w:rsidRPr="00326396">
        <w:rPr>
          <w:rFonts w:ascii="GHEA Grapalat" w:hAnsi="GHEA Grapalat"/>
          <w:lang w:val="hy-AM"/>
        </w:rPr>
        <w:t xml:space="preserve"> конкуренци</w:t>
      </w:r>
      <w:r w:rsidR="007D6F8E">
        <w:rPr>
          <w:rFonts w:ascii="GHEA Grapalat" w:hAnsi="GHEA Grapalat"/>
        </w:rPr>
        <w:t>и,</w:t>
      </w:r>
      <w:r w:rsidR="007D6F8E" w:rsidRPr="00996C18">
        <w:rPr>
          <w:rFonts w:ascii="GHEA Grapalat" w:hAnsi="GHEA Grapalat"/>
        </w:rPr>
        <w:t xml:space="preserve"> </w:t>
      </w:r>
      <w:r w:rsidR="007D6F8E" w:rsidRPr="00681C1F">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77BCE">
        <w:rPr>
          <w:rFonts w:ascii="GHEA Grapalat" w:hAnsi="GHEA Grapalat"/>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w:t>
      </w:r>
      <w:r w:rsidR="009230C2" w:rsidRPr="000858EB">
        <w:rPr>
          <w:rFonts w:ascii="GHEA Grapalat" w:hAnsi="GHEA Grapalat"/>
        </w:rPr>
        <w:lastRenderedPageBreak/>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3"/>
        <w:t>***</w:t>
      </w:r>
      <w:r w:rsidR="00DA5D3D" w:rsidRPr="000858EB">
        <w:rPr>
          <w:rFonts w:ascii="GHEA Grapalat" w:hAnsi="GHEA Grapalat"/>
        </w:rPr>
        <w:t xml:space="preserve"> </w:t>
      </w: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77BCE">
        <w:rPr>
          <w:rFonts w:ascii="GHEA Grapalat" w:hAnsi="GHEA Grapalat"/>
          <w:b/>
        </w:rPr>
        <w:t>запроса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C0EA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C0EA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C0EA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C0EA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C0EA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C0EA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C0EA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C0E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C0E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C0EA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C0EA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C0EA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C0E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C0E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C0EA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C0EA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C0EA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C0EA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3C0E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C0EA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C0E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C0E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77BCE">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A7D13">
        <w:rPr>
          <w:rFonts w:ascii="GHEA Grapalat" w:hAnsi="GHEA Grapalat"/>
          <w:b/>
          <w:sz w:val="24"/>
          <w:szCs w:val="24"/>
        </w:rPr>
        <w:t>EQ-GHAShDzB-</w:t>
      </w:r>
      <w:r w:rsidR="000E5869">
        <w:rPr>
          <w:rFonts w:ascii="GHEA Grapalat" w:hAnsi="GHEA Grapalat"/>
          <w:b/>
          <w:sz w:val="24"/>
          <w:szCs w:val="24"/>
        </w:rPr>
        <w:t>22/62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77BCE">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9A7D13">
        <w:rPr>
          <w:rFonts w:ascii="GHEA Grapalat" w:hAnsi="GHEA Grapalat"/>
          <w:spacing w:val="-6"/>
        </w:rPr>
        <w:t>EQ-GHAShDzB-</w:t>
      </w:r>
      <w:r w:rsidR="000E5869">
        <w:rPr>
          <w:rFonts w:ascii="GHEA Grapalat" w:hAnsi="GHEA Grapalat"/>
          <w:spacing w:val="-6"/>
        </w:rPr>
        <w:t>22/62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582"/>
        <w:gridCol w:w="1843"/>
        <w:gridCol w:w="1617"/>
        <w:gridCol w:w="1448"/>
      </w:tblGrid>
      <w:tr w:rsidR="00202EB4" w:rsidRPr="005744FC" w:rsidTr="00AC1566">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82"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AC156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82"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E5D5B" w:rsidRPr="005744FC" w:rsidTr="00AC1566">
        <w:trPr>
          <w:trHeight w:val="1126"/>
          <w:jc w:val="center"/>
        </w:trPr>
        <w:tc>
          <w:tcPr>
            <w:tcW w:w="1368" w:type="dxa"/>
            <w:tcBorders>
              <w:top w:val="single" w:sz="4" w:space="0" w:color="auto"/>
              <w:left w:val="single" w:sz="4" w:space="0" w:color="auto"/>
              <w:bottom w:val="single" w:sz="4" w:space="0" w:color="auto"/>
              <w:right w:val="single" w:sz="4" w:space="0" w:color="auto"/>
            </w:tcBorders>
            <w:vAlign w:val="center"/>
          </w:tcPr>
          <w:p w:rsidR="00AE5D5B" w:rsidRPr="005744FC" w:rsidRDefault="00AE5D5B" w:rsidP="00AE5D5B">
            <w:pPr>
              <w:widowControl w:val="0"/>
              <w:jc w:val="center"/>
              <w:rPr>
                <w:rFonts w:ascii="GHEA Grapalat" w:hAnsi="GHEA Grapalat"/>
                <w:b/>
                <w:bCs/>
                <w:sz w:val="20"/>
                <w:szCs w:val="20"/>
              </w:rPr>
            </w:pPr>
            <w:r w:rsidRPr="005744FC">
              <w:rPr>
                <w:rFonts w:ascii="GHEA Grapalat" w:hAnsi="GHEA Grapalat"/>
                <w:b/>
                <w:sz w:val="20"/>
                <w:szCs w:val="20"/>
              </w:rPr>
              <w:t>1</w:t>
            </w:r>
          </w:p>
        </w:tc>
        <w:tc>
          <w:tcPr>
            <w:tcW w:w="3582" w:type="dxa"/>
            <w:tcBorders>
              <w:top w:val="single" w:sz="4" w:space="0" w:color="auto"/>
              <w:left w:val="single" w:sz="4" w:space="0" w:color="auto"/>
              <w:bottom w:val="single" w:sz="4" w:space="0" w:color="auto"/>
              <w:right w:val="single" w:sz="4" w:space="0" w:color="auto"/>
            </w:tcBorders>
            <w:vAlign w:val="center"/>
          </w:tcPr>
          <w:p w:rsidR="00AE5D5B" w:rsidRDefault="00AE5D5B" w:rsidP="00AE5D5B">
            <w:pPr>
              <w:rPr>
                <w:rFonts w:ascii="GHEA Grapalat" w:hAnsi="GHEA Grapalat" w:cs="Calibri"/>
                <w:sz w:val="20"/>
                <w:szCs w:val="20"/>
              </w:rPr>
            </w:pPr>
            <w:r>
              <w:rPr>
                <w:rFonts w:ascii="GHEA Grapalat" w:hAnsi="GHEA Grapalat" w:cs="Calibri"/>
                <w:sz w:val="20"/>
                <w:szCs w:val="20"/>
              </w:rPr>
              <w:t>Реализация всей программы, сделанная по желанию проживающих жителей административного района Арабкир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E5D5B" w:rsidRPr="005744FC" w:rsidRDefault="00AE5D5B" w:rsidP="00AE5D5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E5D5B" w:rsidRPr="005744FC" w:rsidRDefault="00AE5D5B" w:rsidP="00AE5D5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E5D5B" w:rsidRPr="005744FC" w:rsidRDefault="00AE5D5B" w:rsidP="00AE5D5B">
            <w:pPr>
              <w:widowControl w:val="0"/>
              <w:jc w:val="center"/>
              <w:rPr>
                <w:rFonts w:ascii="GHEA Grapalat" w:hAnsi="GHEA Grapalat"/>
                <w:sz w:val="20"/>
                <w:szCs w:val="20"/>
              </w:rPr>
            </w:pPr>
          </w:p>
        </w:tc>
      </w:tr>
      <w:tr w:rsidR="00AE5D5B" w:rsidRPr="005744FC" w:rsidTr="00AC1566">
        <w:trPr>
          <w:trHeight w:val="1126"/>
          <w:jc w:val="center"/>
        </w:trPr>
        <w:tc>
          <w:tcPr>
            <w:tcW w:w="1368" w:type="dxa"/>
            <w:tcBorders>
              <w:top w:val="single" w:sz="4" w:space="0" w:color="auto"/>
              <w:left w:val="single" w:sz="4" w:space="0" w:color="auto"/>
              <w:bottom w:val="single" w:sz="4" w:space="0" w:color="auto"/>
              <w:right w:val="single" w:sz="4" w:space="0" w:color="auto"/>
            </w:tcBorders>
            <w:vAlign w:val="center"/>
          </w:tcPr>
          <w:p w:rsidR="00AE5D5B" w:rsidRPr="00AE5D5B" w:rsidRDefault="00AE5D5B" w:rsidP="00AE5D5B">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582" w:type="dxa"/>
            <w:tcBorders>
              <w:top w:val="single" w:sz="4" w:space="0" w:color="auto"/>
              <w:left w:val="single" w:sz="4" w:space="0" w:color="auto"/>
              <w:bottom w:val="single" w:sz="4" w:space="0" w:color="auto"/>
              <w:right w:val="single" w:sz="4" w:space="0" w:color="auto"/>
            </w:tcBorders>
            <w:vAlign w:val="center"/>
          </w:tcPr>
          <w:p w:rsidR="00AE5D5B" w:rsidRDefault="00AE5D5B" w:rsidP="00AE5D5B">
            <w:pPr>
              <w:rPr>
                <w:rFonts w:ascii="GHEA Grapalat" w:hAnsi="GHEA Grapalat" w:cs="Calibri"/>
                <w:sz w:val="20"/>
                <w:szCs w:val="20"/>
              </w:rPr>
            </w:pPr>
            <w:r>
              <w:rPr>
                <w:rFonts w:ascii="GHEA Grapalat" w:hAnsi="GHEA Grapalat" w:cs="Calibri"/>
                <w:sz w:val="20"/>
                <w:szCs w:val="20"/>
              </w:rPr>
              <w:t>В случае возникновения чрезвычайных ситуаций, кризисных ситуаций и других подобных случаев поддержка человека и семьи будет возрастать в сложных жизненных ситуациях</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E5D5B" w:rsidRPr="005744FC" w:rsidRDefault="00AE5D5B" w:rsidP="00AE5D5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E5D5B" w:rsidRPr="005744FC" w:rsidRDefault="00AE5D5B" w:rsidP="00AE5D5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E5D5B" w:rsidRPr="005744FC" w:rsidRDefault="00AE5D5B" w:rsidP="00AE5D5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572A57" w:rsidRDefault="00C768BD" w:rsidP="00042B28">
      <w:pPr>
        <w:jc w:val="right"/>
        <w:rPr>
          <w:rFonts w:ascii="GHEA Grapalat" w:hAnsi="GHEA Grapalat" w:cs="GHEA Grapalat"/>
          <w:b/>
          <w:i/>
          <w:sz w:val="22"/>
          <w:szCs w:val="22"/>
        </w:rPr>
      </w:pPr>
      <w:r w:rsidRPr="00C768BD">
        <w:rPr>
          <w:rFonts w:ascii="GHEA Grapalat" w:hAnsi="GHEA Grapalat"/>
          <w:b/>
        </w:rPr>
        <w:t>Оценка предложений по сумме столбца максимальной цены за единицу</w:t>
      </w:r>
      <w:r w:rsidR="00B217BB">
        <w:rPr>
          <w:rFonts w:ascii="GHEA Grapalat" w:hAnsi="GHEA Grapalat"/>
          <w:b/>
        </w:rPr>
        <w:br w:type="page"/>
      </w:r>
      <w:r w:rsidR="003D2FE2"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477BCE">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9A7D13">
        <w:rPr>
          <w:rFonts w:ascii="GHEA Grapalat" w:hAnsi="GHEA Grapalat"/>
          <w:b/>
          <w:i/>
          <w:sz w:val="22"/>
          <w:szCs w:val="22"/>
        </w:rPr>
        <w:t>EQ-GHAShDzB-</w:t>
      </w:r>
      <w:r w:rsidR="000E5869">
        <w:rPr>
          <w:rFonts w:ascii="GHEA Grapalat" w:hAnsi="GHEA Grapalat"/>
          <w:b/>
          <w:i/>
          <w:sz w:val="22"/>
          <w:szCs w:val="22"/>
        </w:rPr>
        <w:t>22/62</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77BCE">
        <w:rPr>
          <w:rFonts w:ascii="GHEA Grapalat" w:hAnsi="GHEA Grapalat"/>
          <w:i/>
        </w:rPr>
        <w:t>запроса котировок</w:t>
      </w:r>
      <w:r w:rsidRPr="00B138F3">
        <w:rPr>
          <w:rFonts w:ascii="GHEA Grapalat" w:hAnsi="GHEA Grapalat"/>
          <w:i/>
        </w:rPr>
        <w:br/>
        <w:t>под кодом "</w:t>
      </w:r>
      <w:r w:rsidR="009A7D13">
        <w:rPr>
          <w:rFonts w:ascii="GHEA Grapalat" w:hAnsi="GHEA Grapalat"/>
          <w:i/>
        </w:rPr>
        <w:t>EQ-GHAShDzB-</w:t>
      </w:r>
      <w:r w:rsidR="000E5869">
        <w:rPr>
          <w:rFonts w:ascii="GHEA Grapalat" w:hAnsi="GHEA Grapalat"/>
          <w:i/>
        </w:rPr>
        <w:t>22/62</w:t>
      </w:r>
      <w:r w:rsidRPr="00B138F3">
        <w:rPr>
          <w:rFonts w:ascii="GHEA Grapalat" w:hAnsi="GHEA Grapalat"/>
          <w:i/>
        </w:rPr>
        <w:t>"</w:t>
      </w:r>
      <w:r w:rsidRPr="00B138F3">
        <w:rPr>
          <w:rStyle w:val="FootnoteReference"/>
          <w:rFonts w:ascii="GHEA Grapalat" w:hAnsi="GHEA Grapalat"/>
          <w:i/>
        </w:rPr>
        <w:footnoteReference w:customMarkFollows="1" w:id="18"/>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B138F3">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77BCE">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9A7D13">
        <w:rPr>
          <w:rFonts w:ascii="GHEA Grapalat" w:hAnsi="GHEA Grapalat"/>
          <w:b/>
          <w:sz w:val="24"/>
          <w:szCs w:val="24"/>
        </w:rPr>
        <w:t>EQ-GHAShDzB-</w:t>
      </w:r>
      <w:r w:rsidR="000E5869">
        <w:rPr>
          <w:rFonts w:ascii="GHEA Grapalat" w:hAnsi="GHEA Grapalat"/>
          <w:b/>
          <w:sz w:val="24"/>
          <w:szCs w:val="24"/>
        </w:rPr>
        <w:t>22/62</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3"/>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w:t>
      </w:r>
      <w:r w:rsidR="00194A92">
        <w:rPr>
          <w:rFonts w:ascii="GHEA Grapalat" w:hAnsi="GHEA Grapalat"/>
        </w:rPr>
        <w:t>ень взимается пеня в размере 0.</w:t>
      </w:r>
      <w:r w:rsidR="00194A92" w:rsidRPr="00194A92">
        <w:rPr>
          <w:rFonts w:ascii="GHEA Grapalat" w:hAnsi="GHEA Grapalat"/>
        </w:rPr>
        <w:t>18</w:t>
      </w:r>
      <w:r w:rsidRPr="009F3DC7">
        <w:rPr>
          <w:rFonts w:ascii="GHEA Grapalat" w:hAnsi="GHEA Grapalat"/>
        </w:rPr>
        <w:t xml:space="preserve"> (ноль целых </w:t>
      </w:r>
      <w:r w:rsidR="00194A92" w:rsidRPr="00194A92">
        <w:rPr>
          <w:rFonts w:ascii="GHEA Grapalat" w:hAnsi="GHEA Grapalat"/>
        </w:rPr>
        <w:t>18</w:t>
      </w:r>
      <w:r w:rsidRPr="009F3DC7">
        <w:rPr>
          <w:rFonts w:ascii="GHEA Grapalat" w:hAnsi="GHEA Grapalat"/>
        </w:rPr>
        <w:t xml:space="preserve">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50146">
        <w:rPr>
          <w:rFonts w:ascii="GHEA Grapalat" w:hAnsi="GHEA Grapalat"/>
          <w:lang w:val="hy-AM"/>
        </w:rPr>
        <w:t>20</w:t>
      </w:r>
      <w:r w:rsidRPr="009F3DC7">
        <w:rPr>
          <w:rFonts w:ascii="GHEA Grapalat" w:hAnsi="GHEA Grapalat"/>
        </w:rPr>
        <w:t xml:space="preserve"> (</w:t>
      </w:r>
      <w:r w:rsidR="00450146" w:rsidRPr="00450146">
        <w:rPr>
          <w:rFonts w:ascii="GHEA Grapalat" w:hAnsi="GHEA Grapalat"/>
        </w:rPr>
        <w:t>двадцать</w:t>
      </w:r>
      <w:r w:rsidRPr="009F3DC7">
        <w:rPr>
          <w:rFonts w:ascii="GHEA Grapalat" w:hAnsi="GHEA Grapalat"/>
        </w:rPr>
        <w:t>) процента от суммы, установленной в пункте 5.1 договора</w:t>
      </w:r>
      <w:r w:rsidR="007B2EA4">
        <w:rPr>
          <w:rStyle w:val="FootnoteReference"/>
          <w:rFonts w:ascii="GHEA Grapalat" w:hAnsi="GHEA Grapalat"/>
        </w:rPr>
        <w:footnoteReference w:customMarkFollows="1" w:id="24"/>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5"/>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6"/>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7"/>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8572F6" w:rsidRPr="004E16FA" w:rsidRDefault="004E16FA" w:rsidP="004E16FA">
      <w:pPr>
        <w:pStyle w:val="ListParagraph"/>
        <w:numPr>
          <w:ilvl w:val="0"/>
          <w:numId w:val="35"/>
        </w:numPr>
        <w:jc w:val="center"/>
        <w:rPr>
          <w:rFonts w:ascii="GHEA Grapalat" w:hAnsi="GHEA Grapalat"/>
          <w:b/>
        </w:rPr>
      </w:pPr>
      <w:r w:rsidRPr="004E16FA">
        <w:rPr>
          <w:rFonts w:ascii="GHEA Grapalat" w:hAnsi="GHEA Grapalat" w:cs="Calibri"/>
          <w:b/>
        </w:rPr>
        <w:t>Реализация</w:t>
      </w:r>
      <w:r w:rsidRPr="004E16FA">
        <w:rPr>
          <w:rFonts w:ascii="GHEA Grapalat" w:hAnsi="GHEA Grapalat"/>
          <w:b/>
        </w:rPr>
        <w:t xml:space="preserve"> </w:t>
      </w:r>
      <w:r w:rsidRPr="004E16FA">
        <w:rPr>
          <w:rFonts w:ascii="GHEA Grapalat" w:hAnsi="GHEA Grapalat" w:cs="Calibri"/>
          <w:b/>
        </w:rPr>
        <w:t>всей</w:t>
      </w:r>
      <w:r w:rsidRPr="004E16FA">
        <w:rPr>
          <w:rFonts w:ascii="GHEA Grapalat" w:hAnsi="GHEA Grapalat"/>
          <w:b/>
        </w:rPr>
        <w:t xml:space="preserve"> </w:t>
      </w:r>
      <w:r w:rsidRPr="004E16FA">
        <w:rPr>
          <w:rFonts w:ascii="GHEA Grapalat" w:hAnsi="GHEA Grapalat" w:cs="Calibri"/>
          <w:b/>
        </w:rPr>
        <w:t>программы</w:t>
      </w:r>
      <w:r w:rsidRPr="004E16FA">
        <w:rPr>
          <w:rFonts w:ascii="GHEA Grapalat" w:hAnsi="GHEA Grapalat"/>
          <w:b/>
        </w:rPr>
        <w:t xml:space="preserve">, </w:t>
      </w:r>
      <w:r w:rsidRPr="004E16FA">
        <w:rPr>
          <w:rFonts w:ascii="GHEA Grapalat" w:hAnsi="GHEA Grapalat" w:cs="Calibri"/>
          <w:b/>
        </w:rPr>
        <w:t>сделанная</w:t>
      </w:r>
      <w:r w:rsidRPr="004E16FA">
        <w:rPr>
          <w:rFonts w:ascii="GHEA Grapalat" w:hAnsi="GHEA Grapalat"/>
          <w:b/>
        </w:rPr>
        <w:t xml:space="preserve"> </w:t>
      </w:r>
      <w:r w:rsidRPr="004E16FA">
        <w:rPr>
          <w:rFonts w:ascii="GHEA Grapalat" w:hAnsi="GHEA Grapalat" w:cs="Calibri"/>
          <w:b/>
        </w:rPr>
        <w:t>по</w:t>
      </w:r>
      <w:r w:rsidRPr="004E16FA">
        <w:rPr>
          <w:rFonts w:ascii="GHEA Grapalat" w:hAnsi="GHEA Grapalat"/>
          <w:b/>
        </w:rPr>
        <w:t xml:space="preserve"> </w:t>
      </w:r>
      <w:r w:rsidRPr="004E16FA">
        <w:rPr>
          <w:rFonts w:ascii="GHEA Grapalat" w:hAnsi="GHEA Grapalat" w:cs="Calibri"/>
          <w:b/>
        </w:rPr>
        <w:t>желанию</w:t>
      </w:r>
      <w:r w:rsidRPr="004E16FA">
        <w:rPr>
          <w:rFonts w:ascii="GHEA Grapalat" w:hAnsi="GHEA Grapalat"/>
          <w:b/>
        </w:rPr>
        <w:t xml:space="preserve"> </w:t>
      </w:r>
      <w:r w:rsidRPr="004E16FA">
        <w:rPr>
          <w:rFonts w:ascii="GHEA Grapalat" w:hAnsi="GHEA Grapalat" w:cs="Calibri"/>
          <w:b/>
        </w:rPr>
        <w:t>проживающих</w:t>
      </w:r>
      <w:r w:rsidRPr="004E16FA">
        <w:rPr>
          <w:rFonts w:ascii="GHEA Grapalat" w:hAnsi="GHEA Grapalat"/>
          <w:b/>
        </w:rPr>
        <w:t xml:space="preserve"> </w:t>
      </w:r>
      <w:r w:rsidRPr="004E16FA">
        <w:rPr>
          <w:rFonts w:ascii="GHEA Grapalat" w:hAnsi="GHEA Grapalat" w:cs="Calibri"/>
          <w:b/>
        </w:rPr>
        <w:t>жителей</w:t>
      </w:r>
      <w:r w:rsidRPr="004E16FA">
        <w:rPr>
          <w:rFonts w:ascii="GHEA Grapalat" w:hAnsi="GHEA Grapalat"/>
          <w:b/>
        </w:rPr>
        <w:t xml:space="preserve"> </w:t>
      </w:r>
      <w:r w:rsidRPr="004E16FA">
        <w:rPr>
          <w:rFonts w:ascii="GHEA Grapalat" w:hAnsi="GHEA Grapalat" w:cs="Calibri"/>
          <w:b/>
        </w:rPr>
        <w:t>административного</w:t>
      </w:r>
      <w:r w:rsidRPr="004E16FA">
        <w:rPr>
          <w:rFonts w:ascii="GHEA Grapalat" w:hAnsi="GHEA Grapalat"/>
          <w:b/>
        </w:rPr>
        <w:t xml:space="preserve"> </w:t>
      </w:r>
      <w:r w:rsidRPr="004E16FA">
        <w:rPr>
          <w:rFonts w:ascii="GHEA Grapalat" w:hAnsi="GHEA Grapalat" w:cs="Calibri"/>
          <w:b/>
        </w:rPr>
        <w:t>района</w:t>
      </w:r>
      <w:r w:rsidRPr="004E16FA">
        <w:rPr>
          <w:rFonts w:ascii="GHEA Grapalat" w:hAnsi="GHEA Grapalat"/>
          <w:b/>
        </w:rPr>
        <w:t xml:space="preserve"> </w:t>
      </w:r>
      <w:r w:rsidRPr="004E16FA">
        <w:rPr>
          <w:rFonts w:ascii="GHEA Grapalat" w:hAnsi="GHEA Grapalat" w:cs="Calibri"/>
          <w:b/>
        </w:rPr>
        <w:t>Арабкир</w:t>
      </w:r>
    </w:p>
    <w:p w:rsidR="008572F6" w:rsidRDefault="008572F6" w:rsidP="008572F6">
      <w:pPr>
        <w:rPr>
          <w:rFonts w:ascii="Sylfaen" w:hAnsi="Sylfaen"/>
          <w:sz w:val="20"/>
          <w:szCs w:val="20"/>
        </w:rPr>
      </w:pPr>
    </w:p>
    <w:tbl>
      <w:tblPr>
        <w:tblW w:w="10859"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402"/>
        <w:gridCol w:w="6582"/>
        <w:gridCol w:w="1270"/>
        <w:gridCol w:w="1039"/>
      </w:tblGrid>
      <w:tr w:rsidR="001C50CA" w:rsidRPr="001C50CA" w:rsidTr="001C50CA">
        <w:trPr>
          <w:trHeight w:val="1152"/>
        </w:trPr>
        <w:tc>
          <w:tcPr>
            <w:tcW w:w="566"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О/н</w:t>
            </w:r>
          </w:p>
        </w:tc>
        <w:tc>
          <w:tcPr>
            <w:tcW w:w="1402" w:type="dxa"/>
            <w:shd w:val="clear" w:color="auto" w:fill="auto"/>
            <w:vAlign w:val="center"/>
            <w:hideMark/>
          </w:tcPr>
          <w:p w:rsidR="001C50CA" w:rsidRPr="001C50CA" w:rsidRDefault="001C50CA">
            <w:pPr>
              <w:rPr>
                <w:rFonts w:ascii="GHEA Grapalat" w:hAnsi="GHEA Grapalat" w:cs="Calibri"/>
                <w:color w:val="202124"/>
                <w:sz w:val="20"/>
                <w:szCs w:val="20"/>
              </w:rPr>
            </w:pPr>
            <w:r w:rsidRPr="001C50CA">
              <w:rPr>
                <w:rFonts w:ascii="GHEA Grapalat" w:hAnsi="GHEA Grapalat" w:cs="Calibri"/>
                <w:color w:val="202124"/>
                <w:sz w:val="20"/>
                <w:szCs w:val="20"/>
              </w:rPr>
              <w:t>Обоснование</w:t>
            </w:r>
          </w:p>
        </w:tc>
        <w:tc>
          <w:tcPr>
            <w:tcW w:w="6582"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Название работ</w:t>
            </w:r>
          </w:p>
        </w:tc>
        <w:tc>
          <w:tcPr>
            <w:tcW w:w="1270" w:type="dxa"/>
            <w:shd w:val="clear" w:color="auto" w:fill="auto"/>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Единица измерения</w:t>
            </w:r>
          </w:p>
        </w:tc>
        <w:tc>
          <w:tcPr>
            <w:tcW w:w="1039" w:type="dxa"/>
            <w:shd w:val="clear" w:color="auto" w:fill="auto"/>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Цена за единицу тыс. драмов</w:t>
            </w:r>
          </w:p>
        </w:tc>
      </w:tr>
      <w:tr w:rsidR="001C50CA" w:rsidRPr="001C50CA" w:rsidTr="001C50CA">
        <w:trPr>
          <w:trHeight w:val="288"/>
        </w:trPr>
        <w:tc>
          <w:tcPr>
            <w:tcW w:w="566" w:type="dxa"/>
            <w:shd w:val="clear" w:color="auto" w:fill="auto"/>
            <w:noWrap/>
            <w:vAlign w:val="bottom"/>
            <w:hideMark/>
          </w:tcPr>
          <w:p w:rsidR="001C50CA" w:rsidRPr="001C50CA" w:rsidRDefault="001C50CA">
            <w:pPr>
              <w:jc w:val="right"/>
              <w:rPr>
                <w:rFonts w:ascii="GHEA Grapalat" w:hAnsi="GHEA Grapalat" w:cs="Calibri"/>
                <w:color w:val="000000"/>
                <w:sz w:val="22"/>
                <w:szCs w:val="22"/>
              </w:rPr>
            </w:pPr>
            <w:r w:rsidRPr="001C50CA">
              <w:rPr>
                <w:rFonts w:ascii="GHEA Grapalat" w:hAnsi="GHEA Grapalat" w:cs="Calibri"/>
                <w:color w:val="000000"/>
                <w:sz w:val="22"/>
                <w:szCs w:val="22"/>
              </w:rPr>
              <w:t>1</w:t>
            </w:r>
          </w:p>
        </w:tc>
        <w:tc>
          <w:tcPr>
            <w:tcW w:w="1402" w:type="dxa"/>
            <w:shd w:val="clear" w:color="auto" w:fill="auto"/>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w:t>
            </w:r>
          </w:p>
        </w:tc>
        <w:tc>
          <w:tcPr>
            <w:tcW w:w="6582" w:type="dxa"/>
            <w:shd w:val="clear" w:color="auto" w:fill="auto"/>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3</w:t>
            </w:r>
          </w:p>
        </w:tc>
        <w:tc>
          <w:tcPr>
            <w:tcW w:w="1270" w:type="dxa"/>
            <w:shd w:val="clear" w:color="auto" w:fill="auto"/>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4</w:t>
            </w:r>
          </w:p>
        </w:tc>
        <w:tc>
          <w:tcPr>
            <w:tcW w:w="1039" w:type="dxa"/>
            <w:shd w:val="clear" w:color="auto" w:fill="auto"/>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5</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E15-201</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Бетонная штукатурка с использованием сетки толщиной 3-5 см.</w:t>
            </w:r>
          </w:p>
        </w:tc>
        <w:tc>
          <w:tcPr>
            <w:tcW w:w="1270" w:type="dxa"/>
            <w:shd w:val="clear" w:color="auto" w:fill="auto"/>
            <w:noWrap/>
            <w:vAlign w:val="bottom"/>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5.0</w:t>
            </w:r>
          </w:p>
        </w:tc>
      </w:tr>
      <w:tr w:rsidR="001C50CA" w:rsidRPr="001C50CA" w:rsidTr="001C50CA">
        <w:trPr>
          <w:trHeight w:val="576"/>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Ремонт скатной крыши с установкой нового оцинкованного листа толщиной 0,5-0,55 мм /снос старого/</w:t>
            </w:r>
          </w:p>
        </w:tc>
        <w:tc>
          <w:tcPr>
            <w:tcW w:w="1270" w:type="dxa"/>
            <w:shd w:val="clear" w:color="auto" w:fill="auto"/>
            <w:noWrap/>
            <w:vAlign w:val="bottom"/>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4.5</w:t>
            </w:r>
          </w:p>
        </w:tc>
      </w:tr>
      <w:tr w:rsidR="001C50CA" w:rsidRPr="001C50CA" w:rsidTr="001C50CA">
        <w:trPr>
          <w:trHeight w:val="576"/>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3</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Ремонт поврежденных частей скатных крыш силиконовым раствором</w:t>
            </w:r>
          </w:p>
        </w:tc>
        <w:tc>
          <w:tcPr>
            <w:tcW w:w="1270" w:type="dxa"/>
            <w:shd w:val="clear" w:color="auto" w:fill="auto"/>
            <w:noWrap/>
            <w:vAlign w:val="bottom"/>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место</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0.44</w:t>
            </w:r>
          </w:p>
        </w:tc>
      </w:tr>
      <w:tr w:rsidR="001C50CA" w:rsidRPr="001C50CA" w:rsidTr="001C50CA">
        <w:trPr>
          <w:trHeight w:val="576"/>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4</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Монтаж водопроводной трубы из мет/пластика дм. 15мм , снос траншеи и обратная засыпка</w:t>
            </w:r>
          </w:p>
        </w:tc>
        <w:tc>
          <w:tcPr>
            <w:tcW w:w="1270"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пг.м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2.5</w:t>
            </w:r>
          </w:p>
        </w:tc>
      </w:tr>
      <w:tr w:rsidR="001C50CA" w:rsidRPr="001C50CA" w:rsidTr="001C50CA">
        <w:trPr>
          <w:trHeight w:val="576"/>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5</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 xml:space="preserve">Монтаж водопроводной трубы дм. 50мм, снос траншеи </w:t>
            </w:r>
            <w:r w:rsidRPr="001C50CA">
              <w:rPr>
                <w:rFonts w:ascii="GHEA Grapalat" w:hAnsi="GHEA Grapalat" w:cs="Sylfaen"/>
                <w:color w:val="000000"/>
                <w:sz w:val="22"/>
                <w:szCs w:val="22"/>
              </w:rPr>
              <w:t>և</w:t>
            </w:r>
            <w:r w:rsidRPr="001C50CA">
              <w:rPr>
                <w:rFonts w:ascii="GHEA Grapalat" w:hAnsi="GHEA Grapalat" w:cs="Calibri"/>
                <w:color w:val="000000"/>
                <w:sz w:val="22"/>
                <w:szCs w:val="22"/>
              </w:rPr>
              <w:t xml:space="preserve"> обратная засыпка</w:t>
            </w:r>
          </w:p>
        </w:tc>
        <w:tc>
          <w:tcPr>
            <w:tcW w:w="1270"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пг.м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3.0</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6</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Ремонт и покраска деревянных окон и дверей</w:t>
            </w:r>
          </w:p>
        </w:tc>
        <w:tc>
          <w:tcPr>
            <w:tcW w:w="1270" w:type="dxa"/>
            <w:shd w:val="clear" w:color="auto" w:fill="auto"/>
            <w:noWrap/>
            <w:vAlign w:val="bottom"/>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8.1</w:t>
            </w:r>
          </w:p>
        </w:tc>
      </w:tr>
      <w:tr w:rsidR="001C50CA" w:rsidRPr="001C50CA" w:rsidTr="001C50CA">
        <w:trPr>
          <w:trHeight w:val="576"/>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7</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Приобретение межкомнатных деревянных дверей и установка, дизайн и цвет согласовать с заказчиком</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30.1</w:t>
            </w:r>
          </w:p>
        </w:tc>
      </w:tr>
      <w:tr w:rsidR="001C50CA" w:rsidRPr="001C50CA" w:rsidTr="001C50CA">
        <w:trPr>
          <w:trHeight w:val="576"/>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8</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Приобретение евроокон и установка/открывающееся/, образец и цвет согласовать с заказчиком</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30.1</w:t>
            </w:r>
          </w:p>
        </w:tc>
      </w:tr>
      <w:tr w:rsidR="001C50CA" w:rsidRPr="001C50CA" w:rsidTr="001C50CA">
        <w:trPr>
          <w:trHeight w:val="576"/>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9</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 xml:space="preserve">Приобретение евроокон и установка/не открывающееся/, образец и цвет согласовать с заказчиком </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24.7</w:t>
            </w:r>
          </w:p>
        </w:tc>
      </w:tr>
      <w:tr w:rsidR="001C50CA" w:rsidRPr="001C50CA" w:rsidTr="001C50CA">
        <w:trPr>
          <w:trHeight w:val="576"/>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10</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 xml:space="preserve">Приобретение и установка евро дверей, образец и цвет согласовать с заказчиком </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38.12</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11</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Ремонт внутренних сетей канализации /с пластиковыми трубами/</w:t>
            </w:r>
          </w:p>
        </w:tc>
        <w:tc>
          <w:tcPr>
            <w:tcW w:w="1270"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пг.м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6.62</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12</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Каменная кладка в 1 ряд</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2.5</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13</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Каменная кладка в 2 ряда</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5.0</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14</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Монтаж электропроводки</w:t>
            </w:r>
          </w:p>
        </w:tc>
        <w:tc>
          <w:tcPr>
            <w:tcW w:w="1270"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точка</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3</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15</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Отделка и покраска стен- Латексная краска, масляная краска</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2.5</w:t>
            </w:r>
          </w:p>
        </w:tc>
      </w:tr>
      <w:tr w:rsidR="001C50CA" w:rsidRPr="001C50CA" w:rsidTr="001C50CA">
        <w:trPr>
          <w:trHeight w:val="576"/>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16</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Окраска стен (без сгалиживания) - Латексная краска, масляная краска.</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0.7</w:t>
            </w:r>
          </w:p>
        </w:tc>
      </w:tr>
      <w:tr w:rsidR="001C50CA" w:rsidRPr="001C50CA" w:rsidTr="001C50CA">
        <w:trPr>
          <w:trHeight w:val="576"/>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17</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 xml:space="preserve">Отделка стен обояами  -Безопасные для здоровья обои класса ПВ по ГОСТ 30834-2002 </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3.0</w:t>
            </w:r>
          </w:p>
        </w:tc>
      </w:tr>
      <w:tr w:rsidR="001C50CA" w:rsidRPr="001C50CA" w:rsidTr="001C50CA">
        <w:trPr>
          <w:trHeight w:val="864"/>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lastRenderedPageBreak/>
              <w:t>18</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 xml:space="preserve">Потолок гипсокартонный (плоский), подвесной однослойный потолок непосредственно на плитке с установкой П-образных профилей.  </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2.5</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19</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Монтаж водопровода</w:t>
            </w:r>
          </w:p>
        </w:tc>
        <w:tc>
          <w:tcPr>
            <w:tcW w:w="1270"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точка</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4.0</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20</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Выравнивание пола</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2.0</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21</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Монтаж ламината - Ламинат пола высокого качества 1380х193х8 мм, класс 31-33, влагостойкий</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2.5</w:t>
            </w:r>
          </w:p>
        </w:tc>
      </w:tr>
      <w:tr w:rsidR="001C50CA" w:rsidRPr="001C50CA" w:rsidTr="001C50CA">
        <w:trPr>
          <w:trHeight w:val="1152"/>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22</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 xml:space="preserve">Укладка плитки - Плитка керамическая для напольного покрытия толщиной 5-13 мм, глазурованная или без глазури, по ГОСТ 6787-2001, Плитка керамическая для облицовки стен толщиной 3-3,5 мм, изготавливаемая I - II тип, по ГОСТ 6141-91 или эквивалент </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8.0</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23</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Демонтажные работы</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1.0</w:t>
            </w:r>
          </w:p>
        </w:tc>
      </w:tr>
      <w:tr w:rsidR="001C50CA" w:rsidRPr="001C50CA" w:rsidTr="001C50CA">
        <w:trPr>
          <w:trHeight w:val="312"/>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24</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Бетонные работы</w:t>
            </w:r>
          </w:p>
        </w:tc>
        <w:tc>
          <w:tcPr>
            <w:tcW w:w="1270" w:type="dxa"/>
            <w:shd w:val="clear" w:color="auto" w:fill="auto"/>
            <w:vAlign w:val="center"/>
            <w:hideMark/>
          </w:tcPr>
          <w:p w:rsidR="001C50CA" w:rsidRPr="001C50CA" w:rsidRDefault="001C50CA">
            <w:pPr>
              <w:jc w:val="center"/>
              <w:rPr>
                <w:rFonts w:ascii="GHEA Grapalat" w:hAnsi="GHEA Grapalat" w:cs="Calibri"/>
                <w:color w:val="000000"/>
              </w:rPr>
            </w:pPr>
            <w:r w:rsidRPr="001C50CA">
              <w:rPr>
                <w:rFonts w:ascii="GHEA Grapalat" w:hAnsi="GHEA Grapalat" w:cs="Calibri"/>
                <w:color w:val="000000"/>
              </w:rPr>
              <w:t>куб. метр</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8.0</w:t>
            </w:r>
          </w:p>
        </w:tc>
      </w:tr>
      <w:tr w:rsidR="001C50CA" w:rsidRPr="001C50CA" w:rsidTr="001C50CA">
        <w:trPr>
          <w:trHeight w:val="624"/>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Calibri" w:hAnsi="Calibri" w:cs="Calibri"/>
                <w:color w:val="000000"/>
                <w:sz w:val="22"/>
                <w:szCs w:val="22"/>
              </w:rPr>
              <w:t> </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rPr>
            </w:pPr>
            <w:r w:rsidRPr="001C50CA">
              <w:rPr>
                <w:rFonts w:ascii="GHEA Grapalat" w:hAnsi="GHEA Grapalat" w:cs="Calibri"/>
                <w:color w:val="000000"/>
              </w:rPr>
              <w:t>Погрузка строительного мусора на самосвалы и перевозка 13 км</w:t>
            </w:r>
          </w:p>
        </w:tc>
        <w:tc>
          <w:tcPr>
            <w:tcW w:w="1270" w:type="dxa"/>
            <w:shd w:val="clear" w:color="auto" w:fill="auto"/>
            <w:vAlign w:val="center"/>
            <w:hideMark/>
          </w:tcPr>
          <w:p w:rsidR="001C50CA" w:rsidRPr="001C50CA" w:rsidRDefault="001C50CA">
            <w:pPr>
              <w:jc w:val="center"/>
              <w:rPr>
                <w:rFonts w:ascii="GHEA Grapalat" w:hAnsi="GHEA Grapalat" w:cs="Calibri"/>
                <w:color w:val="000000"/>
              </w:rPr>
            </w:pPr>
            <w:r w:rsidRPr="001C50CA">
              <w:rPr>
                <w:rFonts w:ascii="GHEA Grapalat" w:hAnsi="GHEA Grapalat" w:cs="Calibri"/>
                <w:color w:val="000000"/>
              </w:rPr>
              <w:t>тонна</w:t>
            </w:r>
          </w:p>
        </w:tc>
        <w:tc>
          <w:tcPr>
            <w:tcW w:w="1039" w:type="dxa"/>
            <w:shd w:val="clear" w:color="auto" w:fill="auto"/>
            <w:vAlign w:val="center"/>
            <w:hideMark/>
          </w:tcPr>
          <w:p w:rsidR="001C50CA" w:rsidRPr="001C50CA" w:rsidRDefault="001C50CA">
            <w:pPr>
              <w:jc w:val="center"/>
              <w:rPr>
                <w:rFonts w:ascii="GHEA Grapalat" w:hAnsi="GHEA Grapalat" w:cs="Calibri"/>
                <w:color w:val="000000"/>
              </w:rPr>
            </w:pPr>
            <w:r w:rsidRPr="001C50CA">
              <w:rPr>
                <w:rFonts w:ascii="GHEA Grapalat" w:hAnsi="GHEA Grapalat" w:cs="Calibri"/>
                <w:color w:val="000000"/>
              </w:rPr>
              <w:t>3.0</w:t>
            </w:r>
          </w:p>
        </w:tc>
      </w:tr>
      <w:tr w:rsidR="001C50CA" w:rsidRPr="001C50CA" w:rsidTr="001C50CA">
        <w:trPr>
          <w:trHeight w:val="312"/>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Calibri" w:hAnsi="Calibri" w:cs="Calibri"/>
                <w:color w:val="000000"/>
                <w:sz w:val="22"/>
                <w:szCs w:val="22"/>
              </w:rPr>
              <w:t> </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rPr>
            </w:pPr>
            <w:r w:rsidRPr="001C50CA">
              <w:rPr>
                <w:rFonts w:ascii="GHEA Grapalat" w:hAnsi="GHEA Grapalat" w:cs="Calibri"/>
                <w:color w:val="000000"/>
              </w:rPr>
              <w:t>Погрузка и перевозка собранного мусора 13 км</w:t>
            </w:r>
          </w:p>
        </w:tc>
        <w:tc>
          <w:tcPr>
            <w:tcW w:w="1270" w:type="dxa"/>
            <w:shd w:val="clear" w:color="auto" w:fill="auto"/>
            <w:vAlign w:val="center"/>
            <w:hideMark/>
          </w:tcPr>
          <w:p w:rsidR="001C50CA" w:rsidRPr="001C50CA" w:rsidRDefault="001C50CA">
            <w:pPr>
              <w:jc w:val="center"/>
              <w:rPr>
                <w:rFonts w:ascii="GHEA Grapalat" w:hAnsi="GHEA Grapalat" w:cs="Calibri"/>
                <w:color w:val="000000"/>
              </w:rPr>
            </w:pPr>
            <w:r w:rsidRPr="001C50CA">
              <w:rPr>
                <w:rFonts w:ascii="GHEA Grapalat" w:hAnsi="GHEA Grapalat" w:cs="Calibri"/>
                <w:color w:val="000000"/>
              </w:rPr>
              <w:t>куб. метр</w:t>
            </w:r>
          </w:p>
        </w:tc>
        <w:tc>
          <w:tcPr>
            <w:tcW w:w="1039" w:type="dxa"/>
            <w:shd w:val="clear" w:color="auto" w:fill="auto"/>
            <w:vAlign w:val="center"/>
            <w:hideMark/>
          </w:tcPr>
          <w:p w:rsidR="001C50CA" w:rsidRPr="001C50CA" w:rsidRDefault="001C50CA">
            <w:pPr>
              <w:jc w:val="center"/>
              <w:rPr>
                <w:rFonts w:ascii="GHEA Grapalat" w:hAnsi="GHEA Grapalat" w:cs="Calibri"/>
                <w:color w:val="000000"/>
              </w:rPr>
            </w:pPr>
            <w:r w:rsidRPr="001C50CA">
              <w:rPr>
                <w:rFonts w:ascii="GHEA Grapalat" w:hAnsi="GHEA Grapalat" w:cs="Calibri"/>
                <w:color w:val="000000"/>
              </w:rPr>
              <w:t>2.5</w:t>
            </w:r>
          </w:p>
        </w:tc>
      </w:tr>
      <w:tr w:rsidR="001C50CA" w:rsidRPr="001C50CA" w:rsidTr="001C50CA">
        <w:trPr>
          <w:trHeight w:val="312"/>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Calibri" w:hAnsi="Calibri" w:cs="Calibri"/>
                <w:color w:val="000000"/>
                <w:sz w:val="22"/>
                <w:szCs w:val="22"/>
              </w:rPr>
              <w:t> </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vAlign w:val="center"/>
            <w:hideMark/>
          </w:tcPr>
          <w:p w:rsidR="001C50CA" w:rsidRPr="001C50CA" w:rsidRDefault="001C50CA">
            <w:pPr>
              <w:rPr>
                <w:rFonts w:ascii="GHEA Grapalat" w:hAnsi="GHEA Grapalat" w:cs="Calibri"/>
                <w:color w:val="000000"/>
              </w:rPr>
            </w:pPr>
            <w:r w:rsidRPr="001C50CA">
              <w:rPr>
                <w:rFonts w:ascii="GHEA Grapalat" w:hAnsi="GHEA Grapalat" w:cs="Calibri"/>
                <w:color w:val="000000"/>
              </w:rPr>
              <w:t>Всего</w:t>
            </w:r>
          </w:p>
        </w:tc>
        <w:tc>
          <w:tcPr>
            <w:tcW w:w="1270"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Calibri" w:hAnsi="Calibri" w:cs="Calibri"/>
                <w:color w:val="000000"/>
                <w:sz w:val="22"/>
                <w:szCs w:val="22"/>
              </w:rPr>
              <w:t> </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208.4</w:t>
            </w:r>
          </w:p>
        </w:tc>
      </w:tr>
      <w:tr w:rsidR="001C50CA" w:rsidRPr="001C50CA" w:rsidTr="001C50CA">
        <w:trPr>
          <w:trHeight w:val="312"/>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Calibri" w:hAnsi="Calibri" w:cs="Calibri"/>
                <w:color w:val="000000"/>
                <w:sz w:val="22"/>
                <w:szCs w:val="22"/>
              </w:rPr>
              <w:t> </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vAlign w:val="center"/>
            <w:hideMark/>
          </w:tcPr>
          <w:p w:rsidR="001C50CA" w:rsidRPr="001C50CA" w:rsidRDefault="001C50CA">
            <w:pPr>
              <w:rPr>
                <w:rFonts w:ascii="GHEA Grapalat" w:hAnsi="GHEA Grapalat" w:cs="Calibri"/>
                <w:color w:val="000000"/>
              </w:rPr>
            </w:pPr>
            <w:r w:rsidRPr="001C50CA">
              <w:rPr>
                <w:rFonts w:ascii="GHEA Grapalat" w:hAnsi="GHEA Grapalat" w:cs="Calibri"/>
                <w:color w:val="000000"/>
              </w:rPr>
              <w:t>НДС 20%</w:t>
            </w:r>
          </w:p>
        </w:tc>
        <w:tc>
          <w:tcPr>
            <w:tcW w:w="1270"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Calibri" w:hAnsi="Calibri" w:cs="Calibri"/>
                <w:color w:val="000000"/>
                <w:sz w:val="22"/>
                <w:szCs w:val="22"/>
              </w:rPr>
              <w:t> </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41.7</w:t>
            </w:r>
          </w:p>
        </w:tc>
      </w:tr>
      <w:tr w:rsidR="001C50CA" w:rsidRPr="001C50CA" w:rsidTr="001C50CA">
        <w:trPr>
          <w:trHeight w:val="312"/>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Calibri" w:hAnsi="Calibri" w:cs="Calibri"/>
                <w:color w:val="000000"/>
                <w:sz w:val="22"/>
                <w:szCs w:val="22"/>
              </w:rPr>
              <w:t> </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vAlign w:val="center"/>
            <w:hideMark/>
          </w:tcPr>
          <w:p w:rsidR="001C50CA" w:rsidRPr="001C50CA" w:rsidRDefault="001C50CA">
            <w:pPr>
              <w:rPr>
                <w:rFonts w:ascii="GHEA Grapalat" w:hAnsi="GHEA Grapalat" w:cs="Calibri"/>
                <w:color w:val="000000"/>
              </w:rPr>
            </w:pPr>
            <w:r w:rsidRPr="001C50CA">
              <w:rPr>
                <w:rFonts w:ascii="GHEA Grapalat" w:hAnsi="GHEA Grapalat" w:cs="Calibri"/>
                <w:color w:val="000000"/>
              </w:rPr>
              <w:t>Всего</w:t>
            </w:r>
          </w:p>
        </w:tc>
        <w:tc>
          <w:tcPr>
            <w:tcW w:w="1270"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Calibri" w:hAnsi="Calibri" w:cs="Calibri"/>
                <w:color w:val="000000"/>
                <w:sz w:val="22"/>
                <w:szCs w:val="22"/>
              </w:rPr>
              <w:t> </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250.1</w:t>
            </w:r>
          </w:p>
        </w:tc>
      </w:tr>
    </w:tbl>
    <w:p w:rsidR="001C50CA" w:rsidRDefault="001C50CA" w:rsidP="001C50CA">
      <w:pPr>
        <w:widowControl w:val="0"/>
        <w:autoSpaceDE w:val="0"/>
        <w:autoSpaceDN w:val="0"/>
        <w:spacing w:line="230" w:lineRule="exact"/>
        <w:ind w:left="-810"/>
        <w:jc w:val="both"/>
        <w:rPr>
          <w:rFonts w:ascii="GHEA Grapalat" w:hAnsi="GHEA Grapalat" w:cs="Calibri"/>
          <w:b/>
        </w:rPr>
      </w:pPr>
    </w:p>
    <w:p w:rsidR="004E16FA" w:rsidRDefault="004E16FA" w:rsidP="001C50CA">
      <w:pPr>
        <w:widowControl w:val="0"/>
        <w:autoSpaceDE w:val="0"/>
        <w:autoSpaceDN w:val="0"/>
        <w:spacing w:line="230" w:lineRule="exact"/>
        <w:ind w:left="-810"/>
        <w:jc w:val="both"/>
        <w:rPr>
          <w:rFonts w:ascii="GHEA Grapalat" w:hAnsi="GHEA Grapalat" w:cs="Calibri"/>
          <w:b/>
        </w:rPr>
      </w:pPr>
      <w:r w:rsidRPr="004E16FA">
        <w:rPr>
          <w:rFonts w:ascii="GHEA Grapalat" w:hAnsi="GHEA Grapalat" w:cs="Calibri"/>
          <w:b/>
        </w:rPr>
        <w:t>Оценка предложений по сумме столбца максимальной цены за единицу. Заказчик может запросить выполнение всех вышепереч</w:t>
      </w:r>
      <w:r w:rsidR="000B5DCB">
        <w:rPr>
          <w:rFonts w:ascii="GHEA Grapalat" w:hAnsi="GHEA Grapalat" w:cs="Calibri"/>
          <w:b/>
        </w:rPr>
        <w:t>исленных работ на сумму до 1960</w:t>
      </w:r>
      <w:r w:rsidRPr="004E16FA">
        <w:rPr>
          <w:rFonts w:ascii="GHEA Grapalat" w:hAnsi="GHEA Grapalat" w:cs="Calibri"/>
          <w:b/>
        </w:rPr>
        <w:t>000 драмов РА.</w:t>
      </w:r>
    </w:p>
    <w:p w:rsidR="004E16FA" w:rsidRDefault="004E16FA" w:rsidP="004E16FA">
      <w:pPr>
        <w:widowControl w:val="0"/>
        <w:autoSpaceDE w:val="0"/>
        <w:autoSpaceDN w:val="0"/>
        <w:spacing w:line="230" w:lineRule="exact"/>
        <w:jc w:val="both"/>
        <w:rPr>
          <w:rFonts w:ascii="GHEA Grapalat" w:hAnsi="GHEA Grapalat" w:cs="Calibri"/>
          <w:b/>
        </w:rPr>
      </w:pPr>
    </w:p>
    <w:p w:rsidR="004E16FA" w:rsidRDefault="004E16FA" w:rsidP="004E16FA">
      <w:pPr>
        <w:widowControl w:val="0"/>
        <w:autoSpaceDE w:val="0"/>
        <w:autoSpaceDN w:val="0"/>
        <w:spacing w:line="230" w:lineRule="exact"/>
        <w:jc w:val="both"/>
        <w:rPr>
          <w:rFonts w:ascii="GHEA Grapalat" w:hAnsi="GHEA Grapalat" w:cs="Calibri"/>
          <w:b/>
        </w:rPr>
      </w:pPr>
    </w:p>
    <w:p w:rsidR="004E16FA" w:rsidRDefault="004E16FA" w:rsidP="004E16FA">
      <w:pPr>
        <w:widowControl w:val="0"/>
        <w:autoSpaceDE w:val="0"/>
        <w:autoSpaceDN w:val="0"/>
        <w:spacing w:line="230" w:lineRule="exact"/>
        <w:jc w:val="both"/>
        <w:rPr>
          <w:rFonts w:ascii="GHEA Grapalat" w:hAnsi="GHEA Grapalat" w:cs="Calibri"/>
          <w:b/>
        </w:rPr>
      </w:pPr>
    </w:p>
    <w:p w:rsidR="004E16FA" w:rsidRDefault="004E16FA" w:rsidP="004E16FA">
      <w:pPr>
        <w:widowControl w:val="0"/>
        <w:autoSpaceDE w:val="0"/>
        <w:autoSpaceDN w:val="0"/>
        <w:spacing w:line="230" w:lineRule="exact"/>
        <w:jc w:val="both"/>
        <w:rPr>
          <w:rFonts w:ascii="GHEA Grapalat" w:hAnsi="GHEA Grapalat" w:cs="Calibri"/>
          <w:b/>
        </w:rPr>
      </w:pPr>
    </w:p>
    <w:p w:rsidR="004E16FA" w:rsidRPr="004E16FA" w:rsidRDefault="004E16FA" w:rsidP="004E16FA">
      <w:pPr>
        <w:widowControl w:val="0"/>
        <w:autoSpaceDE w:val="0"/>
        <w:autoSpaceDN w:val="0"/>
        <w:spacing w:line="230" w:lineRule="exact"/>
        <w:jc w:val="both"/>
        <w:rPr>
          <w:rFonts w:ascii="GHEA Grapalat" w:hAnsi="GHEA Grapalat" w:cs="Calibri"/>
          <w:b/>
        </w:rPr>
      </w:pPr>
    </w:p>
    <w:p w:rsidR="00F744AE" w:rsidRPr="00F744AE" w:rsidRDefault="004E16FA" w:rsidP="004E16FA">
      <w:pPr>
        <w:pStyle w:val="ListParagraph"/>
        <w:numPr>
          <w:ilvl w:val="0"/>
          <w:numId w:val="35"/>
        </w:numPr>
        <w:jc w:val="center"/>
        <w:rPr>
          <w:rFonts w:ascii="GHEA Grapalat" w:hAnsi="GHEA Grapalat" w:cs="Arial"/>
          <w:i/>
        </w:rPr>
      </w:pPr>
      <w:r w:rsidRPr="004E16FA">
        <w:rPr>
          <w:rFonts w:ascii="GHEA Grapalat" w:hAnsi="GHEA Grapalat" w:cs="Calibri"/>
          <w:b/>
        </w:rPr>
        <w:t>В случае возникновения чрезвычайных ситуаций, кризисных ситуаций и других подобных случаев поддержка человека и семьи будет возрастать в сложных жизненных ситуациях</w:t>
      </w:r>
    </w:p>
    <w:p w:rsidR="00F744AE" w:rsidRDefault="00F744AE" w:rsidP="00F744AE">
      <w:pPr>
        <w:pStyle w:val="ListParagraph"/>
        <w:rPr>
          <w:rFonts w:ascii="GHEA Grapalat" w:hAnsi="GHEA Grapalat" w:cs="Arial"/>
          <w:i/>
        </w:rPr>
      </w:pPr>
    </w:p>
    <w:tbl>
      <w:tblPr>
        <w:tblW w:w="10859"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402"/>
        <w:gridCol w:w="6582"/>
        <w:gridCol w:w="1270"/>
        <w:gridCol w:w="1039"/>
      </w:tblGrid>
      <w:tr w:rsidR="001C50CA" w:rsidRPr="001C50CA" w:rsidTr="001C50CA">
        <w:trPr>
          <w:trHeight w:val="1152"/>
        </w:trPr>
        <w:tc>
          <w:tcPr>
            <w:tcW w:w="566"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О/н</w:t>
            </w:r>
          </w:p>
        </w:tc>
        <w:tc>
          <w:tcPr>
            <w:tcW w:w="1402" w:type="dxa"/>
            <w:shd w:val="clear" w:color="auto" w:fill="auto"/>
            <w:vAlign w:val="center"/>
            <w:hideMark/>
          </w:tcPr>
          <w:p w:rsidR="001C50CA" w:rsidRPr="001C50CA" w:rsidRDefault="001C50CA">
            <w:pPr>
              <w:rPr>
                <w:rFonts w:ascii="GHEA Grapalat" w:hAnsi="GHEA Grapalat" w:cs="Calibri"/>
                <w:color w:val="202124"/>
                <w:sz w:val="20"/>
                <w:szCs w:val="20"/>
              </w:rPr>
            </w:pPr>
            <w:r w:rsidRPr="001C50CA">
              <w:rPr>
                <w:rFonts w:ascii="GHEA Grapalat" w:hAnsi="GHEA Grapalat" w:cs="Calibri"/>
                <w:color w:val="202124"/>
                <w:sz w:val="20"/>
                <w:szCs w:val="20"/>
              </w:rPr>
              <w:t>Обоснование</w:t>
            </w:r>
          </w:p>
        </w:tc>
        <w:tc>
          <w:tcPr>
            <w:tcW w:w="6582" w:type="dxa"/>
            <w:shd w:val="clear" w:color="auto" w:fill="auto"/>
            <w:noWrap/>
            <w:vAlign w:val="center"/>
            <w:hideMark/>
          </w:tcPr>
          <w:p w:rsidR="001C50CA" w:rsidRPr="001C50CA" w:rsidRDefault="001C50CA">
            <w:pPr>
              <w:jc w:val="center"/>
              <w:rPr>
                <w:rFonts w:ascii="GHEA Grapalat" w:hAnsi="GHEA Grapalat" w:cs="Calibri"/>
                <w:color w:val="000000"/>
              </w:rPr>
            </w:pPr>
            <w:r w:rsidRPr="001C50CA">
              <w:rPr>
                <w:rFonts w:ascii="GHEA Grapalat" w:hAnsi="GHEA Grapalat" w:cs="Calibri"/>
                <w:color w:val="000000"/>
              </w:rPr>
              <w:t>Название работ</w:t>
            </w:r>
          </w:p>
        </w:tc>
        <w:tc>
          <w:tcPr>
            <w:tcW w:w="1270" w:type="dxa"/>
            <w:shd w:val="clear" w:color="auto" w:fill="auto"/>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Единица измерения</w:t>
            </w:r>
          </w:p>
        </w:tc>
        <w:tc>
          <w:tcPr>
            <w:tcW w:w="1039" w:type="dxa"/>
            <w:shd w:val="clear" w:color="auto" w:fill="auto"/>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Цена за единицу тыс. драмов</w:t>
            </w:r>
          </w:p>
        </w:tc>
      </w:tr>
      <w:tr w:rsidR="001C50CA" w:rsidRPr="001C50CA" w:rsidTr="001C50CA">
        <w:trPr>
          <w:trHeight w:val="288"/>
        </w:trPr>
        <w:tc>
          <w:tcPr>
            <w:tcW w:w="566" w:type="dxa"/>
            <w:shd w:val="clear" w:color="auto" w:fill="auto"/>
            <w:noWrap/>
            <w:vAlign w:val="bottom"/>
            <w:hideMark/>
          </w:tcPr>
          <w:p w:rsidR="001C50CA" w:rsidRPr="001C50CA" w:rsidRDefault="001C50CA">
            <w:pPr>
              <w:jc w:val="right"/>
              <w:rPr>
                <w:rFonts w:ascii="GHEA Grapalat" w:hAnsi="GHEA Grapalat" w:cs="Calibri"/>
                <w:color w:val="000000"/>
                <w:sz w:val="22"/>
                <w:szCs w:val="22"/>
              </w:rPr>
            </w:pPr>
            <w:r w:rsidRPr="001C50CA">
              <w:rPr>
                <w:rFonts w:ascii="GHEA Grapalat" w:hAnsi="GHEA Grapalat" w:cs="Calibri"/>
                <w:color w:val="000000"/>
                <w:sz w:val="22"/>
                <w:szCs w:val="22"/>
              </w:rPr>
              <w:t>1</w:t>
            </w:r>
          </w:p>
        </w:tc>
        <w:tc>
          <w:tcPr>
            <w:tcW w:w="1402" w:type="dxa"/>
            <w:shd w:val="clear" w:color="auto" w:fill="auto"/>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w:t>
            </w:r>
          </w:p>
        </w:tc>
        <w:tc>
          <w:tcPr>
            <w:tcW w:w="6582" w:type="dxa"/>
            <w:shd w:val="clear" w:color="auto" w:fill="auto"/>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3</w:t>
            </w:r>
          </w:p>
        </w:tc>
        <w:tc>
          <w:tcPr>
            <w:tcW w:w="1270" w:type="dxa"/>
            <w:shd w:val="clear" w:color="auto" w:fill="auto"/>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4</w:t>
            </w:r>
          </w:p>
        </w:tc>
        <w:tc>
          <w:tcPr>
            <w:tcW w:w="1039" w:type="dxa"/>
            <w:shd w:val="clear" w:color="auto" w:fill="auto"/>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5</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E15-201</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Бетонная штукатурка с использованием сетки толщиной 3-5 см.</w:t>
            </w:r>
          </w:p>
        </w:tc>
        <w:tc>
          <w:tcPr>
            <w:tcW w:w="1270" w:type="dxa"/>
            <w:shd w:val="clear" w:color="auto" w:fill="auto"/>
            <w:noWrap/>
            <w:vAlign w:val="bottom"/>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5.0</w:t>
            </w:r>
          </w:p>
        </w:tc>
      </w:tr>
      <w:tr w:rsidR="001C50CA" w:rsidRPr="001C50CA" w:rsidTr="001C50CA">
        <w:trPr>
          <w:trHeight w:val="576"/>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Ремонт скатной крыши с установкой нового оцинкованного листа толщиной 0,5-0,55 мм /снос старого/</w:t>
            </w:r>
          </w:p>
        </w:tc>
        <w:tc>
          <w:tcPr>
            <w:tcW w:w="1270" w:type="dxa"/>
            <w:shd w:val="clear" w:color="auto" w:fill="auto"/>
            <w:noWrap/>
            <w:vAlign w:val="bottom"/>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4.5</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3</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Ремонт поврежденных частей скатных крыш силиконовым раствором</w:t>
            </w:r>
          </w:p>
        </w:tc>
        <w:tc>
          <w:tcPr>
            <w:tcW w:w="1270" w:type="dxa"/>
            <w:shd w:val="clear" w:color="auto" w:fill="auto"/>
            <w:noWrap/>
            <w:vAlign w:val="bottom"/>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место</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0.44</w:t>
            </w:r>
          </w:p>
        </w:tc>
      </w:tr>
      <w:tr w:rsidR="001C50CA" w:rsidRPr="001C50CA" w:rsidTr="001C50CA">
        <w:trPr>
          <w:trHeight w:val="576"/>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4</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Монтаж водопроводной трубы из мет/пластика дм. 15мм , снос траншеи и обратная засыпка</w:t>
            </w:r>
          </w:p>
        </w:tc>
        <w:tc>
          <w:tcPr>
            <w:tcW w:w="1270"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пг.м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2.5</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5</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 xml:space="preserve">Монтаж водопроводной трубы дм. 50мм, снос траншеи </w:t>
            </w:r>
            <w:r w:rsidRPr="001C50CA">
              <w:rPr>
                <w:rFonts w:ascii="GHEA Grapalat" w:hAnsi="GHEA Grapalat" w:cs="Sylfaen"/>
                <w:color w:val="000000"/>
                <w:sz w:val="22"/>
                <w:szCs w:val="22"/>
              </w:rPr>
              <w:t>և</w:t>
            </w:r>
            <w:r w:rsidRPr="001C50CA">
              <w:rPr>
                <w:rFonts w:ascii="GHEA Grapalat" w:hAnsi="GHEA Grapalat" w:cs="Calibri"/>
                <w:color w:val="000000"/>
                <w:sz w:val="22"/>
                <w:szCs w:val="22"/>
              </w:rPr>
              <w:t xml:space="preserve"> обратная засыпка</w:t>
            </w:r>
          </w:p>
        </w:tc>
        <w:tc>
          <w:tcPr>
            <w:tcW w:w="1270"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пг.м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3.0</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6</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Ремонт и покраска деревянных окон и дверей</w:t>
            </w:r>
          </w:p>
        </w:tc>
        <w:tc>
          <w:tcPr>
            <w:tcW w:w="1270" w:type="dxa"/>
            <w:shd w:val="clear" w:color="auto" w:fill="auto"/>
            <w:noWrap/>
            <w:vAlign w:val="bottom"/>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8.1</w:t>
            </w:r>
          </w:p>
        </w:tc>
      </w:tr>
      <w:tr w:rsidR="001C50CA" w:rsidRPr="001C50CA" w:rsidTr="001C50CA">
        <w:trPr>
          <w:trHeight w:val="576"/>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lastRenderedPageBreak/>
              <w:t>7</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Приобретение межкомнатных деревянных дверей и установка, дизайн и цвет согласовать с заказчиком</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30.1</w:t>
            </w:r>
          </w:p>
        </w:tc>
      </w:tr>
      <w:tr w:rsidR="001C50CA" w:rsidRPr="001C50CA" w:rsidTr="001C50CA">
        <w:trPr>
          <w:trHeight w:val="576"/>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8</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Приобретение евроокон и установка/открывающееся/, образец и цвет согласовать с заказчиком</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30.1</w:t>
            </w:r>
          </w:p>
        </w:tc>
      </w:tr>
      <w:tr w:rsidR="001C50CA" w:rsidRPr="001C50CA" w:rsidTr="001C50CA">
        <w:trPr>
          <w:trHeight w:val="576"/>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9</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 xml:space="preserve">Приобретение евроокон и установка/не открывающееся/, образец и цвет согласовать с заказчиком </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24.7</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10</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 xml:space="preserve">Приобретение и установка евро дверей, образец и цвет согласовать с заказчиком </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38.12</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11</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Ремонт внутренних сетей канализации /с пластиковыми трубами/</w:t>
            </w:r>
          </w:p>
        </w:tc>
        <w:tc>
          <w:tcPr>
            <w:tcW w:w="1270"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пг.м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6.62</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12</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Каменная кладка в 1 ряд</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2.5</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13</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Каменная кладка в 2 ряда</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5.0</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14</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Монтаж электропроводки</w:t>
            </w:r>
          </w:p>
        </w:tc>
        <w:tc>
          <w:tcPr>
            <w:tcW w:w="1270"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точка</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3</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15</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Отделка и покраска стен- Латексная краска, масляная краска</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2.5</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16</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Окраска стен (без сгалиживания) - Латексная краска, масляная краска.</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0.7</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17</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 xml:space="preserve">Отделка стен обояами  -Безопасные для здоровья обои класса ПВ по ГОСТ 30834-2002 </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3.0</w:t>
            </w:r>
          </w:p>
        </w:tc>
      </w:tr>
      <w:tr w:rsidR="001C50CA" w:rsidRPr="001C50CA" w:rsidTr="001C50CA">
        <w:trPr>
          <w:trHeight w:val="576"/>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18</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 xml:space="preserve">Потолок гипсокартонный (плоский), подвесной однослойный потолок непосредственно на плитке с установкой П-образных профилей.  </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2.5</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19</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Монтаж водопровода</w:t>
            </w:r>
          </w:p>
        </w:tc>
        <w:tc>
          <w:tcPr>
            <w:tcW w:w="1270"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точка</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4.0</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20</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Выравнивание пола</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2.0</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21</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Монтаж ламината - Ламинат пола высокого качества 1380х193х8 мм, класс 31-33, влагостойкий</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2.5</w:t>
            </w:r>
          </w:p>
        </w:tc>
      </w:tr>
      <w:tr w:rsidR="001C50CA" w:rsidRPr="001C50CA" w:rsidTr="001C50CA">
        <w:trPr>
          <w:trHeight w:val="864"/>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22</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 xml:space="preserve">Укладка плитки - Плитка керамическая для напольного покрытия толщиной 5-13 мм, глазурованная или без глазури, по ГОСТ 6787-2001, Плитка керамическая для облицовки стен толщиной 3-3,5 мм, изготавливаемая I - II тип, по ГОСТ 6141-91 или эквивалент </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8.0</w:t>
            </w:r>
          </w:p>
        </w:tc>
      </w:tr>
      <w:tr w:rsidR="001C50CA" w:rsidRPr="001C50CA" w:rsidTr="001C50CA">
        <w:trPr>
          <w:trHeight w:val="288"/>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23</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Демонтажные работы</w:t>
            </w:r>
          </w:p>
        </w:tc>
        <w:tc>
          <w:tcPr>
            <w:tcW w:w="1270" w:type="dxa"/>
            <w:shd w:val="clear" w:color="auto" w:fill="auto"/>
            <w:noWrap/>
            <w:vAlign w:val="center"/>
            <w:hideMark/>
          </w:tcPr>
          <w:p w:rsidR="001C50CA" w:rsidRPr="001C50CA" w:rsidRDefault="001C50CA">
            <w:pPr>
              <w:jc w:val="center"/>
              <w:rPr>
                <w:rFonts w:ascii="GHEA Grapalat" w:hAnsi="GHEA Grapalat" w:cs="Calibri"/>
                <w:color w:val="202124"/>
                <w:sz w:val="22"/>
                <w:szCs w:val="22"/>
              </w:rPr>
            </w:pPr>
            <w:r w:rsidRPr="001C50CA">
              <w:rPr>
                <w:rFonts w:ascii="GHEA Grapalat" w:hAnsi="GHEA Grapalat" w:cs="Calibri"/>
                <w:color w:val="202124"/>
                <w:sz w:val="22"/>
                <w:szCs w:val="22"/>
              </w:rPr>
              <w:t>кв.м</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1.0</w:t>
            </w:r>
          </w:p>
        </w:tc>
      </w:tr>
      <w:tr w:rsidR="001C50CA" w:rsidRPr="001C50CA" w:rsidTr="001C50CA">
        <w:trPr>
          <w:trHeight w:val="312"/>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24</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GHEA Grapalat" w:hAnsi="GHEA Grapalat" w:cs="Calibri"/>
                <w:color w:val="000000"/>
                <w:sz w:val="22"/>
                <w:szCs w:val="22"/>
              </w:rPr>
              <w:t>Бетонные работы</w:t>
            </w:r>
          </w:p>
        </w:tc>
        <w:tc>
          <w:tcPr>
            <w:tcW w:w="1270" w:type="dxa"/>
            <w:shd w:val="clear" w:color="auto" w:fill="auto"/>
            <w:vAlign w:val="center"/>
            <w:hideMark/>
          </w:tcPr>
          <w:p w:rsidR="001C50CA" w:rsidRPr="001C50CA" w:rsidRDefault="001C50CA">
            <w:pPr>
              <w:jc w:val="center"/>
              <w:rPr>
                <w:rFonts w:ascii="GHEA Grapalat" w:hAnsi="GHEA Grapalat" w:cs="Calibri"/>
                <w:color w:val="000000"/>
              </w:rPr>
            </w:pPr>
            <w:r w:rsidRPr="001C50CA">
              <w:rPr>
                <w:rFonts w:ascii="GHEA Grapalat" w:hAnsi="GHEA Grapalat" w:cs="Calibri"/>
                <w:color w:val="000000"/>
              </w:rPr>
              <w:t>куб. метр</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8.0</w:t>
            </w:r>
          </w:p>
        </w:tc>
      </w:tr>
      <w:tr w:rsidR="001C50CA" w:rsidRPr="001C50CA" w:rsidTr="001C50CA">
        <w:trPr>
          <w:trHeight w:val="312"/>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Calibri" w:hAnsi="Calibri" w:cs="Calibri"/>
                <w:color w:val="000000"/>
                <w:sz w:val="22"/>
                <w:szCs w:val="22"/>
              </w:rPr>
              <w:t> </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rPr>
            </w:pPr>
            <w:r w:rsidRPr="001C50CA">
              <w:rPr>
                <w:rFonts w:ascii="GHEA Grapalat" w:hAnsi="GHEA Grapalat" w:cs="Calibri"/>
                <w:color w:val="000000"/>
              </w:rPr>
              <w:t>Погрузка строительного мусора на самосвалы и перевозка 13 км</w:t>
            </w:r>
          </w:p>
        </w:tc>
        <w:tc>
          <w:tcPr>
            <w:tcW w:w="1270" w:type="dxa"/>
            <w:shd w:val="clear" w:color="auto" w:fill="auto"/>
            <w:vAlign w:val="center"/>
            <w:hideMark/>
          </w:tcPr>
          <w:p w:rsidR="001C50CA" w:rsidRPr="001C50CA" w:rsidRDefault="001C50CA">
            <w:pPr>
              <w:jc w:val="center"/>
              <w:rPr>
                <w:rFonts w:ascii="GHEA Grapalat" w:hAnsi="GHEA Grapalat" w:cs="Calibri"/>
                <w:color w:val="000000"/>
              </w:rPr>
            </w:pPr>
            <w:r w:rsidRPr="001C50CA">
              <w:rPr>
                <w:rFonts w:ascii="GHEA Grapalat" w:hAnsi="GHEA Grapalat" w:cs="Calibri"/>
                <w:color w:val="000000"/>
              </w:rPr>
              <w:t>тонна</w:t>
            </w:r>
          </w:p>
        </w:tc>
        <w:tc>
          <w:tcPr>
            <w:tcW w:w="1039" w:type="dxa"/>
            <w:shd w:val="clear" w:color="auto" w:fill="auto"/>
            <w:vAlign w:val="center"/>
            <w:hideMark/>
          </w:tcPr>
          <w:p w:rsidR="001C50CA" w:rsidRPr="001C50CA" w:rsidRDefault="001C50CA">
            <w:pPr>
              <w:jc w:val="center"/>
              <w:rPr>
                <w:rFonts w:ascii="GHEA Grapalat" w:hAnsi="GHEA Grapalat" w:cs="Calibri"/>
                <w:color w:val="000000"/>
              </w:rPr>
            </w:pPr>
            <w:r w:rsidRPr="001C50CA">
              <w:rPr>
                <w:rFonts w:ascii="GHEA Grapalat" w:hAnsi="GHEA Grapalat" w:cs="Calibri"/>
                <w:color w:val="000000"/>
              </w:rPr>
              <w:t>3.0</w:t>
            </w:r>
          </w:p>
        </w:tc>
      </w:tr>
      <w:tr w:rsidR="001C50CA" w:rsidRPr="001C50CA" w:rsidTr="001C50CA">
        <w:trPr>
          <w:trHeight w:val="312"/>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Calibri" w:hAnsi="Calibri" w:cs="Calibri"/>
                <w:color w:val="000000"/>
                <w:sz w:val="22"/>
                <w:szCs w:val="22"/>
              </w:rPr>
              <w:t> </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000000" w:fill="FFFFFF"/>
            <w:vAlign w:val="center"/>
            <w:hideMark/>
          </w:tcPr>
          <w:p w:rsidR="001C50CA" w:rsidRPr="001C50CA" w:rsidRDefault="001C50CA">
            <w:pPr>
              <w:rPr>
                <w:rFonts w:ascii="GHEA Grapalat" w:hAnsi="GHEA Grapalat" w:cs="Calibri"/>
                <w:color w:val="000000"/>
              </w:rPr>
            </w:pPr>
            <w:r w:rsidRPr="001C50CA">
              <w:rPr>
                <w:rFonts w:ascii="GHEA Grapalat" w:hAnsi="GHEA Grapalat" w:cs="Calibri"/>
                <w:color w:val="000000"/>
              </w:rPr>
              <w:t>Погрузка и перевозка собранного мусора 13 км</w:t>
            </w:r>
          </w:p>
        </w:tc>
        <w:tc>
          <w:tcPr>
            <w:tcW w:w="1270" w:type="dxa"/>
            <w:shd w:val="clear" w:color="auto" w:fill="auto"/>
            <w:vAlign w:val="center"/>
            <w:hideMark/>
          </w:tcPr>
          <w:p w:rsidR="001C50CA" w:rsidRPr="001C50CA" w:rsidRDefault="001C50CA">
            <w:pPr>
              <w:jc w:val="center"/>
              <w:rPr>
                <w:rFonts w:ascii="GHEA Grapalat" w:hAnsi="GHEA Grapalat" w:cs="Calibri"/>
                <w:color w:val="000000"/>
              </w:rPr>
            </w:pPr>
            <w:r w:rsidRPr="001C50CA">
              <w:rPr>
                <w:rFonts w:ascii="GHEA Grapalat" w:hAnsi="GHEA Grapalat" w:cs="Calibri"/>
                <w:color w:val="000000"/>
              </w:rPr>
              <w:t>куб. метр</w:t>
            </w:r>
          </w:p>
        </w:tc>
        <w:tc>
          <w:tcPr>
            <w:tcW w:w="1039" w:type="dxa"/>
            <w:shd w:val="clear" w:color="auto" w:fill="auto"/>
            <w:vAlign w:val="center"/>
            <w:hideMark/>
          </w:tcPr>
          <w:p w:rsidR="001C50CA" w:rsidRPr="001C50CA" w:rsidRDefault="001C50CA">
            <w:pPr>
              <w:jc w:val="center"/>
              <w:rPr>
                <w:rFonts w:ascii="GHEA Grapalat" w:hAnsi="GHEA Grapalat" w:cs="Calibri"/>
                <w:color w:val="000000"/>
              </w:rPr>
            </w:pPr>
            <w:r w:rsidRPr="001C50CA">
              <w:rPr>
                <w:rFonts w:ascii="GHEA Grapalat" w:hAnsi="GHEA Grapalat" w:cs="Calibri"/>
                <w:color w:val="000000"/>
              </w:rPr>
              <w:t>2.5</w:t>
            </w:r>
          </w:p>
        </w:tc>
      </w:tr>
      <w:tr w:rsidR="001C50CA" w:rsidRPr="001C50CA" w:rsidTr="001C50CA">
        <w:trPr>
          <w:trHeight w:val="312"/>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Calibri" w:hAnsi="Calibri" w:cs="Calibri"/>
                <w:color w:val="000000"/>
                <w:sz w:val="22"/>
                <w:szCs w:val="22"/>
              </w:rPr>
              <w:t> </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vAlign w:val="center"/>
            <w:hideMark/>
          </w:tcPr>
          <w:p w:rsidR="001C50CA" w:rsidRPr="001C50CA" w:rsidRDefault="001C50CA">
            <w:pPr>
              <w:rPr>
                <w:rFonts w:ascii="GHEA Grapalat" w:hAnsi="GHEA Grapalat" w:cs="Calibri"/>
                <w:color w:val="000000"/>
              </w:rPr>
            </w:pPr>
            <w:r w:rsidRPr="001C50CA">
              <w:rPr>
                <w:rFonts w:ascii="GHEA Grapalat" w:hAnsi="GHEA Grapalat" w:cs="Calibri"/>
                <w:color w:val="000000"/>
              </w:rPr>
              <w:t>Всего</w:t>
            </w:r>
          </w:p>
        </w:tc>
        <w:tc>
          <w:tcPr>
            <w:tcW w:w="1270"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Calibri" w:hAnsi="Calibri" w:cs="Calibri"/>
                <w:color w:val="000000"/>
                <w:sz w:val="22"/>
                <w:szCs w:val="22"/>
              </w:rPr>
              <w:t> </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208.4</w:t>
            </w:r>
          </w:p>
        </w:tc>
      </w:tr>
      <w:tr w:rsidR="001C50CA" w:rsidRPr="001C50CA" w:rsidTr="001C50CA">
        <w:trPr>
          <w:trHeight w:val="312"/>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Calibri" w:hAnsi="Calibri" w:cs="Calibri"/>
                <w:color w:val="000000"/>
                <w:sz w:val="22"/>
                <w:szCs w:val="22"/>
              </w:rPr>
              <w:t> </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vAlign w:val="center"/>
            <w:hideMark/>
          </w:tcPr>
          <w:p w:rsidR="001C50CA" w:rsidRPr="001C50CA" w:rsidRDefault="001C50CA">
            <w:pPr>
              <w:rPr>
                <w:rFonts w:ascii="GHEA Grapalat" w:hAnsi="GHEA Grapalat" w:cs="Calibri"/>
                <w:color w:val="000000"/>
              </w:rPr>
            </w:pPr>
            <w:r w:rsidRPr="001C50CA">
              <w:rPr>
                <w:rFonts w:ascii="GHEA Grapalat" w:hAnsi="GHEA Grapalat" w:cs="Calibri"/>
                <w:color w:val="000000"/>
              </w:rPr>
              <w:t>НДС 20%</w:t>
            </w:r>
          </w:p>
        </w:tc>
        <w:tc>
          <w:tcPr>
            <w:tcW w:w="1270"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Calibri" w:hAnsi="Calibri" w:cs="Calibri"/>
                <w:color w:val="000000"/>
                <w:sz w:val="22"/>
                <w:szCs w:val="22"/>
              </w:rPr>
              <w:t> </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41.7</w:t>
            </w:r>
          </w:p>
        </w:tc>
      </w:tr>
      <w:tr w:rsidR="001C50CA" w:rsidRPr="001C50CA" w:rsidTr="001C50CA">
        <w:trPr>
          <w:trHeight w:val="312"/>
        </w:trPr>
        <w:tc>
          <w:tcPr>
            <w:tcW w:w="566"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Calibri" w:hAnsi="Calibri" w:cs="Calibri"/>
                <w:color w:val="000000"/>
                <w:sz w:val="22"/>
                <w:szCs w:val="22"/>
              </w:rPr>
              <w:t> </w:t>
            </w:r>
          </w:p>
        </w:tc>
        <w:tc>
          <w:tcPr>
            <w:tcW w:w="1402" w:type="dxa"/>
            <w:shd w:val="clear" w:color="auto" w:fill="auto"/>
            <w:noWrap/>
            <w:vAlign w:val="center"/>
            <w:hideMark/>
          </w:tcPr>
          <w:p w:rsidR="001C50CA" w:rsidRPr="001C50CA" w:rsidRDefault="001C50CA">
            <w:pPr>
              <w:rPr>
                <w:rFonts w:ascii="GHEA Grapalat" w:hAnsi="GHEA Grapalat" w:cs="Calibri"/>
                <w:color w:val="000000"/>
                <w:sz w:val="22"/>
                <w:szCs w:val="22"/>
              </w:rPr>
            </w:pPr>
            <w:r w:rsidRPr="001C50CA">
              <w:rPr>
                <w:rFonts w:ascii="Calibri" w:hAnsi="Calibri" w:cs="Calibri"/>
                <w:color w:val="000000"/>
                <w:sz w:val="22"/>
                <w:szCs w:val="22"/>
              </w:rPr>
              <w:t> </w:t>
            </w:r>
          </w:p>
        </w:tc>
        <w:tc>
          <w:tcPr>
            <w:tcW w:w="6582" w:type="dxa"/>
            <w:shd w:val="clear" w:color="auto" w:fill="auto"/>
            <w:vAlign w:val="center"/>
            <w:hideMark/>
          </w:tcPr>
          <w:p w:rsidR="001C50CA" w:rsidRPr="001C50CA" w:rsidRDefault="001C50CA">
            <w:pPr>
              <w:rPr>
                <w:rFonts w:ascii="GHEA Grapalat" w:hAnsi="GHEA Grapalat" w:cs="Calibri"/>
                <w:color w:val="000000"/>
              </w:rPr>
            </w:pPr>
            <w:r w:rsidRPr="001C50CA">
              <w:rPr>
                <w:rFonts w:ascii="GHEA Grapalat" w:hAnsi="GHEA Grapalat" w:cs="Calibri"/>
                <w:color w:val="000000"/>
              </w:rPr>
              <w:t>Всего</w:t>
            </w:r>
          </w:p>
        </w:tc>
        <w:tc>
          <w:tcPr>
            <w:tcW w:w="1270"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Calibri" w:hAnsi="Calibri" w:cs="Calibri"/>
                <w:color w:val="000000"/>
                <w:sz w:val="22"/>
                <w:szCs w:val="22"/>
              </w:rPr>
              <w:t> </w:t>
            </w:r>
          </w:p>
        </w:tc>
        <w:tc>
          <w:tcPr>
            <w:tcW w:w="1039" w:type="dxa"/>
            <w:shd w:val="clear" w:color="auto" w:fill="auto"/>
            <w:noWrap/>
            <w:vAlign w:val="center"/>
            <w:hideMark/>
          </w:tcPr>
          <w:p w:rsidR="001C50CA" w:rsidRPr="001C50CA" w:rsidRDefault="001C50CA">
            <w:pPr>
              <w:jc w:val="center"/>
              <w:rPr>
                <w:rFonts w:ascii="GHEA Grapalat" w:hAnsi="GHEA Grapalat" w:cs="Calibri"/>
                <w:color w:val="000000"/>
                <w:sz w:val="22"/>
                <w:szCs w:val="22"/>
              </w:rPr>
            </w:pPr>
            <w:r w:rsidRPr="001C50CA">
              <w:rPr>
                <w:rFonts w:ascii="GHEA Grapalat" w:hAnsi="GHEA Grapalat" w:cs="Calibri"/>
                <w:color w:val="000000"/>
                <w:sz w:val="22"/>
                <w:szCs w:val="22"/>
              </w:rPr>
              <w:t>250.1</w:t>
            </w:r>
          </w:p>
        </w:tc>
      </w:tr>
    </w:tbl>
    <w:p w:rsidR="00F744AE" w:rsidRDefault="00F744AE" w:rsidP="00F744AE">
      <w:pPr>
        <w:pStyle w:val="ListParagraph"/>
        <w:rPr>
          <w:rFonts w:ascii="GHEA Grapalat" w:hAnsi="GHEA Grapalat" w:cs="Arial"/>
          <w:i/>
        </w:rPr>
      </w:pPr>
    </w:p>
    <w:p w:rsidR="00F744AE" w:rsidRDefault="00F744AE" w:rsidP="00F744AE">
      <w:pPr>
        <w:pStyle w:val="ListParagraph"/>
        <w:rPr>
          <w:rFonts w:ascii="GHEA Grapalat" w:hAnsi="GHEA Grapalat" w:cs="Arial"/>
          <w:i/>
        </w:rPr>
      </w:pPr>
    </w:p>
    <w:p w:rsidR="00F744AE" w:rsidRPr="00F744AE" w:rsidRDefault="00F744AE" w:rsidP="00F744AE">
      <w:pPr>
        <w:widowControl w:val="0"/>
        <w:autoSpaceDE w:val="0"/>
        <w:autoSpaceDN w:val="0"/>
        <w:spacing w:line="230" w:lineRule="exact"/>
        <w:rPr>
          <w:rFonts w:ascii="GHEA Grapalat" w:hAnsi="GHEA Grapalat" w:cs="Calibri"/>
          <w:b/>
        </w:rPr>
      </w:pPr>
      <w:r w:rsidRPr="00F744AE">
        <w:rPr>
          <w:rFonts w:ascii="GHEA Grapalat" w:hAnsi="GHEA Grapalat" w:cs="Calibri"/>
          <w:b/>
        </w:rPr>
        <w:t>Оценка предложений по сумме столбца максимальной цены за единицу. Заказчик может запросить выполнение всех вышеперечисленных работ на сумму до 2940000 драмов РА.</w:t>
      </w:r>
    </w:p>
    <w:p w:rsidR="00F744AE" w:rsidRPr="00F744AE" w:rsidRDefault="00F744AE" w:rsidP="00F744AE">
      <w:pPr>
        <w:pStyle w:val="ListParagraph"/>
        <w:rPr>
          <w:rFonts w:ascii="GHEA Grapalat" w:hAnsi="GHEA Grapalat" w:cs="Calibri"/>
          <w:b/>
        </w:rPr>
      </w:pPr>
    </w:p>
    <w:p w:rsidR="00BB28C8" w:rsidRPr="004E16FA" w:rsidRDefault="00BB28C8" w:rsidP="00F744AE">
      <w:pPr>
        <w:pStyle w:val="ListParagraph"/>
        <w:jc w:val="right"/>
        <w:rPr>
          <w:rFonts w:ascii="GHEA Grapalat" w:hAnsi="GHEA Grapalat" w:cs="Arial"/>
          <w:i/>
        </w:rPr>
      </w:pPr>
      <w:r w:rsidRPr="004E16FA">
        <w:rPr>
          <w:rFonts w:ascii="GHEA Grapalat" w:hAnsi="GHEA Grapalat" w:cs="Calibri"/>
          <w:b/>
        </w:rPr>
        <w:br w:type="page"/>
      </w:r>
      <w:r w:rsidRPr="004E16FA">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355"/>
        <w:gridCol w:w="3144"/>
        <w:gridCol w:w="2160"/>
      </w:tblGrid>
      <w:tr w:rsidR="00BB28C8" w:rsidRPr="009F3DC7" w:rsidTr="003C652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355"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30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8"/>
              <w:t>**</w:t>
            </w:r>
          </w:p>
        </w:tc>
      </w:tr>
      <w:tr w:rsidR="00BB28C8" w:rsidRPr="009F3DC7" w:rsidTr="003C652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355" w:type="dxa"/>
            <w:vMerge/>
          </w:tcPr>
          <w:p w:rsidR="00BB28C8" w:rsidRPr="00517562" w:rsidRDefault="00BB28C8" w:rsidP="003D2146">
            <w:pPr>
              <w:widowControl w:val="0"/>
              <w:spacing w:after="120"/>
              <w:rPr>
                <w:rFonts w:ascii="GHEA Grapalat" w:hAnsi="GHEA Grapalat"/>
                <w:sz w:val="20"/>
                <w:szCs w:val="20"/>
              </w:rPr>
            </w:pPr>
          </w:p>
        </w:tc>
        <w:tc>
          <w:tcPr>
            <w:tcW w:w="3144"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16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744AE" w:rsidRPr="009F3DC7" w:rsidTr="003C6523">
        <w:trPr>
          <w:trHeight w:val="586"/>
          <w:jc w:val="center"/>
        </w:trPr>
        <w:tc>
          <w:tcPr>
            <w:tcW w:w="816" w:type="dxa"/>
            <w:vAlign w:val="center"/>
          </w:tcPr>
          <w:p w:rsidR="00F744AE" w:rsidRPr="00517562" w:rsidRDefault="00F744AE" w:rsidP="00F744AE">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355" w:type="dxa"/>
            <w:vAlign w:val="center"/>
          </w:tcPr>
          <w:p w:rsidR="00F744AE" w:rsidRDefault="00F744AE" w:rsidP="00F744AE">
            <w:pPr>
              <w:rPr>
                <w:rFonts w:ascii="GHEA Grapalat" w:hAnsi="GHEA Grapalat" w:cs="Calibri"/>
                <w:sz w:val="20"/>
                <w:szCs w:val="20"/>
              </w:rPr>
            </w:pPr>
            <w:r>
              <w:rPr>
                <w:rFonts w:ascii="GHEA Grapalat" w:hAnsi="GHEA Grapalat" w:cs="Calibri"/>
                <w:sz w:val="20"/>
                <w:szCs w:val="20"/>
              </w:rPr>
              <w:t>Реализация всей программы, сделанная по желанию проживающих жителей административного района Арабкир</w:t>
            </w:r>
          </w:p>
        </w:tc>
        <w:tc>
          <w:tcPr>
            <w:tcW w:w="3144" w:type="dxa"/>
            <w:vAlign w:val="center"/>
          </w:tcPr>
          <w:p w:rsidR="00F744AE" w:rsidRPr="003C6523" w:rsidRDefault="003C6523" w:rsidP="003C6523">
            <w:pPr>
              <w:pStyle w:val="HTMLPreformatted"/>
              <w:shd w:val="clear" w:color="auto" w:fill="F8F9FA"/>
              <w:jc w:val="center"/>
              <w:rPr>
                <w:rFonts w:ascii="GHEA Grapalat" w:hAnsi="GHEA Grapalat" w:cs="Calibri"/>
              </w:rPr>
            </w:pPr>
            <w:r w:rsidRPr="003C6523">
              <w:rPr>
                <w:rFonts w:ascii="GHEA Grapalat" w:hAnsi="GHEA Grapalat" w:cs="Calibri"/>
                <w:lang w:bidi="ru-RU"/>
              </w:rPr>
              <w:t>Договор, а также договор технического контроля со дня вступления в силу</w:t>
            </w:r>
          </w:p>
        </w:tc>
        <w:tc>
          <w:tcPr>
            <w:tcW w:w="2160" w:type="dxa"/>
            <w:vAlign w:val="center"/>
          </w:tcPr>
          <w:p w:rsidR="003C6523" w:rsidRPr="003C6523" w:rsidRDefault="003C6523" w:rsidP="003C6523">
            <w:pPr>
              <w:pStyle w:val="HTMLPreformatted"/>
              <w:shd w:val="clear" w:color="auto" w:fill="F8F9FA"/>
              <w:jc w:val="center"/>
              <w:rPr>
                <w:rFonts w:ascii="GHEA Grapalat" w:hAnsi="GHEA Grapalat" w:cs="Calibri"/>
                <w:lang w:bidi="ru-RU"/>
              </w:rPr>
            </w:pPr>
            <w:r w:rsidRPr="003C6523">
              <w:rPr>
                <w:rFonts w:ascii="GHEA Grapalat" w:hAnsi="GHEA Grapalat" w:cs="Calibri"/>
                <w:lang w:bidi="ru-RU"/>
              </w:rPr>
              <w:t>до 20 декабря 2022 года включительно</w:t>
            </w:r>
          </w:p>
          <w:p w:rsidR="00F744AE" w:rsidRPr="003C6523" w:rsidRDefault="00F744AE" w:rsidP="003C6523">
            <w:pPr>
              <w:widowControl w:val="0"/>
              <w:spacing w:after="120"/>
              <w:jc w:val="center"/>
              <w:rPr>
                <w:rFonts w:ascii="GHEA Grapalat" w:hAnsi="GHEA Grapalat"/>
                <w:sz w:val="20"/>
                <w:szCs w:val="20"/>
              </w:rPr>
            </w:pPr>
          </w:p>
        </w:tc>
      </w:tr>
      <w:tr w:rsidR="003C6523" w:rsidRPr="009F3DC7" w:rsidTr="003C6523">
        <w:trPr>
          <w:trHeight w:val="586"/>
          <w:jc w:val="center"/>
        </w:trPr>
        <w:tc>
          <w:tcPr>
            <w:tcW w:w="816" w:type="dxa"/>
            <w:vAlign w:val="center"/>
          </w:tcPr>
          <w:p w:rsidR="003C6523" w:rsidRPr="00517562" w:rsidRDefault="003C6523" w:rsidP="003C6523">
            <w:pPr>
              <w:widowControl w:val="0"/>
              <w:spacing w:after="120"/>
              <w:jc w:val="center"/>
              <w:rPr>
                <w:rFonts w:ascii="GHEA Grapalat" w:hAnsi="GHEA Grapalat"/>
                <w:sz w:val="20"/>
                <w:szCs w:val="20"/>
              </w:rPr>
            </w:pPr>
          </w:p>
        </w:tc>
        <w:tc>
          <w:tcPr>
            <w:tcW w:w="3355" w:type="dxa"/>
            <w:vAlign w:val="center"/>
          </w:tcPr>
          <w:p w:rsidR="003C6523" w:rsidRDefault="003C6523" w:rsidP="003C6523">
            <w:pPr>
              <w:rPr>
                <w:rFonts w:ascii="GHEA Grapalat" w:hAnsi="GHEA Grapalat" w:cs="Calibri"/>
                <w:sz w:val="20"/>
                <w:szCs w:val="20"/>
              </w:rPr>
            </w:pPr>
            <w:r>
              <w:rPr>
                <w:rFonts w:ascii="GHEA Grapalat" w:hAnsi="GHEA Grapalat" w:cs="Calibri"/>
                <w:sz w:val="20"/>
                <w:szCs w:val="20"/>
              </w:rPr>
              <w:t>В случае возникновения чрезвычайных ситуаций, кризисных ситуаций и других подобных случаев поддержка человека и семьи будет возрастать в сложных жизненных ситуациях</w:t>
            </w:r>
          </w:p>
        </w:tc>
        <w:tc>
          <w:tcPr>
            <w:tcW w:w="3144" w:type="dxa"/>
            <w:vAlign w:val="center"/>
          </w:tcPr>
          <w:p w:rsidR="003C6523" w:rsidRPr="003C6523" w:rsidRDefault="003C6523" w:rsidP="003C6523">
            <w:pPr>
              <w:pStyle w:val="HTMLPreformatted"/>
              <w:shd w:val="clear" w:color="auto" w:fill="F8F9FA"/>
              <w:jc w:val="center"/>
              <w:rPr>
                <w:rFonts w:ascii="GHEA Grapalat" w:hAnsi="GHEA Grapalat" w:cs="Calibri"/>
              </w:rPr>
            </w:pPr>
            <w:r w:rsidRPr="003C6523">
              <w:rPr>
                <w:rFonts w:ascii="GHEA Grapalat" w:hAnsi="GHEA Grapalat" w:cs="Calibri"/>
                <w:lang w:bidi="ru-RU"/>
              </w:rPr>
              <w:t>Договор, а также договор технического контроля со дня вступления в силу</w:t>
            </w:r>
          </w:p>
        </w:tc>
        <w:tc>
          <w:tcPr>
            <w:tcW w:w="2160" w:type="dxa"/>
            <w:vAlign w:val="center"/>
          </w:tcPr>
          <w:p w:rsidR="003C6523" w:rsidRPr="003C6523" w:rsidRDefault="003C6523" w:rsidP="003C6523">
            <w:pPr>
              <w:pStyle w:val="HTMLPreformatted"/>
              <w:shd w:val="clear" w:color="auto" w:fill="F8F9FA"/>
              <w:jc w:val="center"/>
              <w:rPr>
                <w:rFonts w:ascii="GHEA Grapalat" w:hAnsi="GHEA Grapalat" w:cs="Calibri"/>
                <w:lang w:bidi="ru-RU"/>
              </w:rPr>
            </w:pPr>
            <w:r w:rsidRPr="003C6523">
              <w:rPr>
                <w:rFonts w:ascii="GHEA Grapalat" w:hAnsi="GHEA Grapalat" w:cs="Calibri"/>
                <w:lang w:bidi="ru-RU"/>
              </w:rPr>
              <w:t>до 20 декабря 2022 года включительно</w:t>
            </w:r>
          </w:p>
          <w:p w:rsidR="003C6523" w:rsidRPr="003C6523" w:rsidRDefault="003C6523" w:rsidP="003C6523">
            <w:pPr>
              <w:widowControl w:val="0"/>
              <w:spacing w:after="120"/>
              <w:jc w:val="center"/>
              <w:rPr>
                <w:rFonts w:ascii="GHEA Grapalat" w:hAnsi="GHEA Grapalat"/>
                <w:sz w:val="20"/>
                <w:szCs w:val="20"/>
              </w:rPr>
            </w:pPr>
          </w:p>
        </w:tc>
      </w:tr>
      <w:tr w:rsidR="00BB28C8" w:rsidRPr="009F3DC7" w:rsidTr="003C6523">
        <w:trPr>
          <w:cantSplit/>
          <w:trHeight w:val="586"/>
          <w:jc w:val="center"/>
        </w:trPr>
        <w:tc>
          <w:tcPr>
            <w:tcW w:w="4171"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144"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216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8266B7">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8266B7">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8266B7">
      <w:pPr>
        <w:widowControl w:val="0"/>
        <w:tabs>
          <w:tab w:val="left" w:pos="9540"/>
        </w:tabs>
        <w:ind w:firstLine="567"/>
        <w:jc w:val="center"/>
        <w:rPr>
          <w:rFonts w:ascii="GHEA Grapalat" w:hAnsi="GHEA Grapalat"/>
        </w:rPr>
      </w:pPr>
    </w:p>
    <w:p w:rsidR="00BB28C8" w:rsidRPr="00685FDC" w:rsidRDefault="00BB28C8" w:rsidP="008266B7">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rsidR="00BB28C8" w:rsidRPr="009F3DC7" w:rsidRDefault="00BB28C8" w:rsidP="008266B7">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266B7" w:rsidRPr="008266B7">
              <w:rPr>
                <w:rFonts w:ascii="GHEA Grapalat" w:hAnsi="GHEA Grapalat"/>
                <w:sz w:val="14"/>
                <w:szCs w:val="16"/>
              </w:rPr>
              <w:t>22</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0"/>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8266B7"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9A2722" w:rsidRPr="00685FDC" w:rsidTr="00BE234A">
        <w:trPr>
          <w:cantSplit/>
          <w:trHeight w:val="1134"/>
          <w:jc w:val="center"/>
        </w:trPr>
        <w:tc>
          <w:tcPr>
            <w:tcW w:w="1259" w:type="dxa"/>
          </w:tcPr>
          <w:p w:rsidR="009A2722" w:rsidRPr="008266B7" w:rsidRDefault="009A2722" w:rsidP="009A2722">
            <w:pPr>
              <w:widowControl w:val="0"/>
              <w:spacing w:after="120"/>
              <w:jc w:val="center"/>
              <w:rPr>
                <w:rFonts w:ascii="GHEA Grapalat" w:hAnsi="GHEA Grapalat"/>
                <w:sz w:val="14"/>
                <w:szCs w:val="16"/>
              </w:rPr>
            </w:pPr>
            <w:r w:rsidRPr="008266B7">
              <w:rPr>
                <w:rFonts w:ascii="GHEA Grapalat" w:hAnsi="GHEA Grapalat"/>
                <w:sz w:val="14"/>
                <w:szCs w:val="16"/>
              </w:rPr>
              <w:t>1</w:t>
            </w:r>
          </w:p>
        </w:tc>
        <w:tc>
          <w:tcPr>
            <w:tcW w:w="1238" w:type="dxa"/>
            <w:vAlign w:val="center"/>
          </w:tcPr>
          <w:p w:rsidR="009A2722" w:rsidRPr="00E33A69" w:rsidRDefault="009A2722" w:rsidP="009A2722">
            <w:pPr>
              <w:jc w:val="center"/>
              <w:rPr>
                <w:rFonts w:ascii="GHEA Grapalat" w:hAnsi="GHEA Grapalat"/>
                <w:sz w:val="16"/>
                <w:szCs w:val="20"/>
              </w:rPr>
            </w:pPr>
            <w:r w:rsidRPr="00E33A69">
              <w:rPr>
                <w:rFonts w:ascii="GHEA Grapalat" w:hAnsi="GHEA Grapalat" w:cs="Calibri"/>
                <w:b/>
                <w:bCs/>
                <w:sz w:val="16"/>
                <w:szCs w:val="20"/>
              </w:rPr>
              <w:t>45221142/36</w:t>
            </w:r>
          </w:p>
        </w:tc>
        <w:tc>
          <w:tcPr>
            <w:tcW w:w="1019" w:type="dxa"/>
          </w:tcPr>
          <w:p w:rsidR="009A2722" w:rsidRPr="00685FDC" w:rsidRDefault="009A2722" w:rsidP="009A2722">
            <w:pPr>
              <w:widowControl w:val="0"/>
              <w:spacing w:after="120"/>
              <w:jc w:val="center"/>
              <w:rPr>
                <w:rFonts w:ascii="GHEA Grapalat" w:hAnsi="GHEA Grapalat"/>
                <w:sz w:val="14"/>
                <w:szCs w:val="16"/>
              </w:rPr>
            </w:pPr>
            <w:r w:rsidRPr="009A2722">
              <w:rPr>
                <w:rFonts w:ascii="GHEA Grapalat" w:hAnsi="GHEA Grapalat"/>
                <w:sz w:val="14"/>
                <w:szCs w:val="16"/>
              </w:rPr>
              <w:t>Реализация всей программы, сделанная по желанию проживающих жителей административного района Арабкир</w:t>
            </w:r>
          </w:p>
        </w:tc>
        <w:tc>
          <w:tcPr>
            <w:tcW w:w="582" w:type="dxa"/>
            <w:vAlign w:val="center"/>
          </w:tcPr>
          <w:p w:rsidR="009A2722" w:rsidRPr="00685FDC" w:rsidRDefault="009A2722" w:rsidP="009A272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9A2722" w:rsidRPr="00685FDC" w:rsidRDefault="009A2722" w:rsidP="009A272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9A2722" w:rsidRPr="00685FDC" w:rsidRDefault="009A2722" w:rsidP="009A272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9A2722" w:rsidRPr="00685FDC" w:rsidRDefault="009A2722" w:rsidP="009A272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9A2722" w:rsidRPr="00685FDC" w:rsidRDefault="009A2722" w:rsidP="009A272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textDirection w:val="btLr"/>
            <w:vAlign w:val="center"/>
          </w:tcPr>
          <w:p w:rsidR="009A2722" w:rsidRPr="00566685" w:rsidRDefault="009A2722" w:rsidP="009A2722">
            <w:pPr>
              <w:ind w:left="113" w:right="113"/>
              <w:jc w:val="center"/>
              <w:rPr>
                <w:rFonts w:ascii="GHEA Grapalat" w:hAnsi="GHEA Grapalat" w:cs="Arial"/>
                <w:sz w:val="28"/>
                <w:szCs w:val="28"/>
                <w:vertAlign w:val="superscript"/>
                <w:lang w:val="pt-BR"/>
              </w:rPr>
            </w:pPr>
            <w:r w:rsidRPr="0000336F">
              <w:rPr>
                <w:rFonts w:ascii="GHEA Grapalat" w:hAnsi="GHEA Grapalat"/>
                <w:sz w:val="20"/>
                <w:szCs w:val="20"/>
                <w:vertAlign w:val="superscript"/>
                <w:lang w:val="hy-AM"/>
              </w:rPr>
              <w:t>.....</w:t>
            </w:r>
          </w:p>
        </w:tc>
        <w:tc>
          <w:tcPr>
            <w:tcW w:w="477" w:type="dxa"/>
            <w:textDirection w:val="btLr"/>
            <w:vAlign w:val="center"/>
          </w:tcPr>
          <w:p w:rsidR="009A2722" w:rsidRPr="00566685" w:rsidRDefault="009A2722" w:rsidP="009A2722">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rPr>
              <w:t xml:space="preserve">75 </w:t>
            </w:r>
            <w:r w:rsidRPr="00566685">
              <w:rPr>
                <w:rFonts w:ascii="GHEA Grapalat" w:hAnsi="GHEA Grapalat" w:cs="Arial"/>
                <w:sz w:val="28"/>
                <w:szCs w:val="28"/>
                <w:vertAlign w:val="superscript"/>
                <w:lang w:val="pt-BR"/>
              </w:rPr>
              <w:t>%</w:t>
            </w:r>
          </w:p>
        </w:tc>
        <w:tc>
          <w:tcPr>
            <w:tcW w:w="531" w:type="dxa"/>
            <w:textDirection w:val="btLr"/>
            <w:vAlign w:val="center"/>
          </w:tcPr>
          <w:p w:rsidR="009A2722" w:rsidRPr="00566685" w:rsidRDefault="009A2722" w:rsidP="009A2722">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rPr>
              <w:t xml:space="preserve">75 </w:t>
            </w:r>
            <w:r w:rsidRPr="00566685">
              <w:rPr>
                <w:rFonts w:ascii="GHEA Grapalat" w:hAnsi="GHEA Grapalat" w:cs="Arial"/>
                <w:sz w:val="28"/>
                <w:szCs w:val="28"/>
                <w:vertAlign w:val="superscript"/>
                <w:lang w:val="pt-BR"/>
              </w:rPr>
              <w:t>%</w:t>
            </w:r>
          </w:p>
        </w:tc>
        <w:tc>
          <w:tcPr>
            <w:tcW w:w="729" w:type="dxa"/>
            <w:textDirection w:val="btLr"/>
            <w:vAlign w:val="center"/>
          </w:tcPr>
          <w:p w:rsidR="009A2722" w:rsidRPr="00566685" w:rsidRDefault="009A2722" w:rsidP="009A2722">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rPr>
              <w:t xml:space="preserve">75 </w:t>
            </w:r>
            <w:r w:rsidRPr="00566685">
              <w:rPr>
                <w:rFonts w:ascii="GHEA Grapalat" w:hAnsi="GHEA Grapalat" w:cs="Arial"/>
                <w:sz w:val="28"/>
                <w:szCs w:val="28"/>
                <w:vertAlign w:val="superscript"/>
                <w:lang w:val="pt-BR"/>
              </w:rPr>
              <w:t>%</w:t>
            </w:r>
          </w:p>
        </w:tc>
        <w:tc>
          <w:tcPr>
            <w:tcW w:w="663" w:type="dxa"/>
            <w:textDirection w:val="btLr"/>
            <w:vAlign w:val="center"/>
          </w:tcPr>
          <w:p w:rsidR="009A2722" w:rsidRPr="00FA2E9A" w:rsidRDefault="009A2722" w:rsidP="009A2722">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94" w:type="dxa"/>
            <w:textDirection w:val="btLr"/>
            <w:vAlign w:val="center"/>
          </w:tcPr>
          <w:p w:rsidR="009A2722" w:rsidRPr="00FA2E9A" w:rsidRDefault="009A2722" w:rsidP="009A2722">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44" w:type="dxa"/>
            <w:textDirection w:val="btLr"/>
            <w:vAlign w:val="center"/>
          </w:tcPr>
          <w:p w:rsidR="009A2722" w:rsidRPr="00FA2E9A" w:rsidRDefault="009A2722" w:rsidP="009A2722">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81" w:type="dxa"/>
            <w:textDirection w:val="btLr"/>
            <w:vAlign w:val="center"/>
          </w:tcPr>
          <w:p w:rsidR="009A2722" w:rsidRPr="00FA2E9A" w:rsidRDefault="009A2722" w:rsidP="009A2722">
            <w:pPr>
              <w:ind w:left="113" w:right="113"/>
              <w:jc w:val="center"/>
              <w:rPr>
                <w:rFonts w:ascii="GHEA Grapalat" w:hAnsi="GHEA Grapalat"/>
                <w:sz w:val="28"/>
                <w:szCs w:val="28"/>
                <w:vertAlign w:val="superscript"/>
                <w:lang w:val="pt-BR"/>
              </w:rPr>
            </w:pPr>
            <w:r w:rsidRPr="00FA2E9A">
              <w:rPr>
                <w:rFonts w:ascii="GHEA Grapalat" w:hAnsi="GHEA Grapalat" w:cs="Arial"/>
                <w:sz w:val="28"/>
                <w:szCs w:val="28"/>
                <w:vertAlign w:val="superscript"/>
                <w:lang w:val="pt-BR"/>
              </w:rPr>
              <w:t>100%</w:t>
            </w:r>
          </w:p>
        </w:tc>
      </w:tr>
      <w:tr w:rsidR="000E1799" w:rsidRPr="00685FDC" w:rsidTr="00BE234A">
        <w:trPr>
          <w:cantSplit/>
          <w:trHeight w:val="1134"/>
          <w:jc w:val="center"/>
        </w:trPr>
        <w:tc>
          <w:tcPr>
            <w:tcW w:w="1259" w:type="dxa"/>
          </w:tcPr>
          <w:p w:rsidR="000E1799" w:rsidRPr="009A2722" w:rsidRDefault="000E1799" w:rsidP="000E1799">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238" w:type="dxa"/>
            <w:vAlign w:val="center"/>
          </w:tcPr>
          <w:p w:rsidR="000E1799" w:rsidRPr="00E33A69" w:rsidRDefault="000E1799" w:rsidP="000E1799">
            <w:pPr>
              <w:jc w:val="center"/>
              <w:rPr>
                <w:rFonts w:ascii="GHEA Grapalat" w:hAnsi="GHEA Grapalat"/>
                <w:sz w:val="16"/>
                <w:szCs w:val="20"/>
                <w:lang w:val="hy-AM"/>
              </w:rPr>
            </w:pPr>
            <w:r w:rsidRPr="00E33A69">
              <w:rPr>
                <w:rFonts w:ascii="GHEA Grapalat" w:hAnsi="GHEA Grapalat" w:cs="Calibri"/>
                <w:b/>
                <w:bCs/>
                <w:sz w:val="16"/>
                <w:szCs w:val="20"/>
              </w:rPr>
              <w:t>45221142/37</w:t>
            </w:r>
          </w:p>
        </w:tc>
        <w:tc>
          <w:tcPr>
            <w:tcW w:w="1019" w:type="dxa"/>
          </w:tcPr>
          <w:p w:rsidR="000E1799" w:rsidRPr="008266B7" w:rsidRDefault="000E1799" w:rsidP="000E1799">
            <w:pPr>
              <w:widowControl w:val="0"/>
              <w:spacing w:after="120"/>
              <w:jc w:val="center"/>
              <w:rPr>
                <w:rFonts w:ascii="GHEA Grapalat" w:hAnsi="GHEA Grapalat"/>
                <w:sz w:val="14"/>
                <w:szCs w:val="16"/>
              </w:rPr>
            </w:pPr>
            <w:r w:rsidRPr="009A2722">
              <w:rPr>
                <w:rFonts w:ascii="GHEA Grapalat" w:hAnsi="GHEA Grapalat"/>
                <w:sz w:val="14"/>
                <w:szCs w:val="16"/>
              </w:rPr>
              <w:t>В случае возникновения чрезвычайных ситуаций, кризисных ситуаций и других подобных случаев поддержка человека и семьи будет возрастать в сложных жизненных ситуациях</w:t>
            </w:r>
          </w:p>
        </w:tc>
        <w:tc>
          <w:tcPr>
            <w:tcW w:w="582" w:type="dxa"/>
            <w:vAlign w:val="center"/>
          </w:tcPr>
          <w:p w:rsidR="000E1799" w:rsidRPr="00685FDC" w:rsidRDefault="000E1799" w:rsidP="000E179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00" w:type="dxa"/>
            <w:vAlign w:val="center"/>
          </w:tcPr>
          <w:p w:rsidR="000E1799" w:rsidRPr="00685FDC" w:rsidRDefault="000E1799" w:rsidP="000E179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1" w:type="dxa"/>
            <w:vAlign w:val="center"/>
          </w:tcPr>
          <w:p w:rsidR="000E1799" w:rsidRPr="00685FDC" w:rsidRDefault="000E1799" w:rsidP="000E179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0E1799" w:rsidRPr="00685FDC" w:rsidRDefault="000E1799" w:rsidP="000E179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0E1799" w:rsidRPr="00685FDC" w:rsidRDefault="000E1799" w:rsidP="000E179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textDirection w:val="btLr"/>
            <w:vAlign w:val="center"/>
          </w:tcPr>
          <w:p w:rsidR="000E1799" w:rsidRPr="00E33A69" w:rsidRDefault="000E1799" w:rsidP="000E1799">
            <w:pPr>
              <w:ind w:left="113" w:right="113"/>
              <w:jc w:val="center"/>
              <w:rPr>
                <w:rFonts w:ascii="GHEA Grapalat" w:hAnsi="GHEA Grapalat" w:cs="Arial"/>
                <w:sz w:val="28"/>
                <w:szCs w:val="28"/>
                <w:vertAlign w:val="superscript"/>
                <w:lang w:val="hy-AM"/>
              </w:rPr>
            </w:pPr>
            <w:r w:rsidRPr="0000336F">
              <w:rPr>
                <w:rFonts w:ascii="GHEA Grapalat" w:hAnsi="GHEA Grapalat"/>
                <w:sz w:val="20"/>
                <w:szCs w:val="20"/>
                <w:vertAlign w:val="superscript"/>
                <w:lang w:val="hy-AM"/>
              </w:rPr>
              <w:t>.....</w:t>
            </w:r>
          </w:p>
        </w:tc>
        <w:tc>
          <w:tcPr>
            <w:tcW w:w="477" w:type="dxa"/>
            <w:textDirection w:val="btLr"/>
            <w:vAlign w:val="center"/>
          </w:tcPr>
          <w:p w:rsidR="000E1799" w:rsidRPr="00E33A69" w:rsidRDefault="000E1799" w:rsidP="000E1799">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 xml:space="preserve"> </w:t>
            </w:r>
            <w:r w:rsidRPr="00566685">
              <w:rPr>
                <w:rFonts w:ascii="GHEA Grapalat" w:hAnsi="GHEA Grapalat" w:cs="Arial"/>
                <w:sz w:val="28"/>
                <w:szCs w:val="28"/>
                <w:vertAlign w:val="superscript"/>
                <w:lang w:val="pt-BR"/>
              </w:rPr>
              <w:t>%</w:t>
            </w:r>
          </w:p>
        </w:tc>
        <w:tc>
          <w:tcPr>
            <w:tcW w:w="531" w:type="dxa"/>
            <w:textDirection w:val="btLr"/>
            <w:vAlign w:val="center"/>
          </w:tcPr>
          <w:p w:rsidR="000E1799" w:rsidRPr="00E33A69" w:rsidRDefault="000E1799" w:rsidP="000E1799">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 xml:space="preserve"> </w:t>
            </w:r>
            <w:r w:rsidRPr="00566685">
              <w:rPr>
                <w:rFonts w:ascii="GHEA Grapalat" w:hAnsi="GHEA Grapalat" w:cs="Arial"/>
                <w:sz w:val="28"/>
                <w:szCs w:val="28"/>
                <w:vertAlign w:val="superscript"/>
                <w:lang w:val="pt-BR"/>
              </w:rPr>
              <w:t>%</w:t>
            </w:r>
          </w:p>
        </w:tc>
        <w:tc>
          <w:tcPr>
            <w:tcW w:w="729" w:type="dxa"/>
            <w:textDirection w:val="btLr"/>
            <w:vAlign w:val="center"/>
          </w:tcPr>
          <w:p w:rsidR="000E1799" w:rsidRPr="00E33A69" w:rsidRDefault="000E1799" w:rsidP="000E1799">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 xml:space="preserve"> </w:t>
            </w:r>
            <w:r w:rsidRPr="00566685">
              <w:rPr>
                <w:rFonts w:ascii="GHEA Grapalat" w:hAnsi="GHEA Grapalat" w:cs="Arial"/>
                <w:sz w:val="28"/>
                <w:szCs w:val="28"/>
                <w:vertAlign w:val="superscript"/>
                <w:lang w:val="pt-BR"/>
              </w:rPr>
              <w:t>%</w:t>
            </w:r>
          </w:p>
        </w:tc>
        <w:tc>
          <w:tcPr>
            <w:tcW w:w="663" w:type="dxa"/>
            <w:textDirection w:val="btLr"/>
            <w:vAlign w:val="center"/>
          </w:tcPr>
          <w:p w:rsidR="000E1799" w:rsidRPr="005B79D0" w:rsidRDefault="000E1799" w:rsidP="000E1799">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94" w:type="dxa"/>
            <w:textDirection w:val="btLr"/>
            <w:vAlign w:val="center"/>
          </w:tcPr>
          <w:p w:rsidR="000E1799" w:rsidRPr="005B79D0" w:rsidRDefault="000E1799" w:rsidP="000E1799">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44" w:type="dxa"/>
            <w:textDirection w:val="btLr"/>
            <w:vAlign w:val="center"/>
          </w:tcPr>
          <w:p w:rsidR="000E1799" w:rsidRPr="005B79D0" w:rsidRDefault="000E1799" w:rsidP="000E1799">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81" w:type="dxa"/>
            <w:textDirection w:val="btLr"/>
            <w:vAlign w:val="center"/>
          </w:tcPr>
          <w:p w:rsidR="000E1799" w:rsidRPr="00FA2E9A" w:rsidRDefault="000E1799" w:rsidP="000E1799">
            <w:pPr>
              <w:ind w:left="113" w:right="113"/>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bl>
    <w:p w:rsidR="00BB28C8" w:rsidRPr="009A272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bookmarkStart w:id="13" w:name="_GoBack"/>
      <w:bookmarkEnd w:id="13"/>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EAB" w:rsidRDefault="003C0EAB">
      <w:r>
        <w:separator/>
      </w:r>
    </w:p>
  </w:endnote>
  <w:endnote w:type="continuationSeparator" w:id="0">
    <w:p w:rsidR="003C0EAB" w:rsidRDefault="003C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PSMT"/>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C464F6" w:rsidRPr="003E450C" w:rsidRDefault="00C464F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83629">
          <w:rPr>
            <w:rFonts w:ascii="GHEA Grapalat" w:hAnsi="GHEA Grapalat"/>
            <w:noProof/>
            <w:sz w:val="24"/>
            <w:szCs w:val="24"/>
          </w:rPr>
          <w:t>96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EAB" w:rsidRDefault="003C0EAB">
      <w:r>
        <w:separator/>
      </w:r>
    </w:p>
  </w:footnote>
  <w:footnote w:type="continuationSeparator" w:id="0">
    <w:p w:rsidR="003C0EAB" w:rsidRDefault="003C0EAB">
      <w:r>
        <w:continuationSeparator/>
      </w:r>
    </w:p>
  </w:footnote>
  <w:footnote w:id="1">
    <w:p w:rsidR="00C464F6" w:rsidRPr="00793343" w:rsidRDefault="00C464F6"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запроса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464F6" w:rsidRPr="008842CE" w:rsidRDefault="00C464F6"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464F6" w:rsidRPr="009C183D" w:rsidRDefault="00C464F6" w:rsidP="00FC69A8">
      <w:pPr>
        <w:pStyle w:val="FootnoteText"/>
        <w:jc w:val="both"/>
        <w:rPr>
          <w:rFonts w:asciiTheme="minorHAnsi" w:hAnsiTheme="minorHAnsi"/>
        </w:rPr>
      </w:pPr>
      <w:r w:rsidRPr="009C183D">
        <w:rPr>
          <w:rFonts w:asciiTheme="minorHAnsi" w:hAnsiTheme="minorHAnsi"/>
        </w:rPr>
        <w:t xml:space="preserve">5,1 </w:t>
      </w:r>
      <w:r w:rsidRPr="009C183D">
        <w:rPr>
          <w:rFonts w:ascii="GHEA Grapalat" w:hAnsi="GHEA Grapalat"/>
          <w:i/>
        </w:rPr>
        <w:t xml:space="preserve">Если цена работы, закупаемой по заявке на закупку в рамках данной процедуры, превышает </w:t>
      </w:r>
      <w:r>
        <w:rPr>
          <w:rFonts w:ascii="GHEA Grapalat" w:hAnsi="GHEA Grapalat"/>
          <w:i/>
        </w:rPr>
        <w:t xml:space="preserve">восьмидесятикратный </w:t>
      </w:r>
      <w:r w:rsidRPr="009C183D">
        <w:rPr>
          <w:rFonts w:ascii="GHEA Grapalat" w:hAnsi="GHEA Grapalat"/>
          <w:i/>
        </w:rPr>
        <w:t xml:space="preserve"> размер базовой единицы закупок, число " 15 "заменяется числом "30".</w:t>
      </w:r>
    </w:p>
    <w:p w:rsidR="00C464F6" w:rsidRPr="00CD6B60" w:rsidRDefault="00C464F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464F6" w:rsidRPr="00CD6B60" w:rsidRDefault="00C464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464F6" w:rsidRPr="00CD6B60" w:rsidRDefault="00C464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464F6" w:rsidRPr="00CD6B60" w:rsidRDefault="00C464F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C27E43" w:rsidRPr="008842CE" w:rsidRDefault="00C27E43" w:rsidP="00C27E43">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464F6" w:rsidRPr="00810F23" w:rsidRDefault="00C464F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C464F6" w:rsidRPr="00FE2AA4" w:rsidRDefault="00C464F6" w:rsidP="007E60D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27E43" w:rsidRPr="008842CE" w:rsidRDefault="00C27E43" w:rsidP="00C27E43">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27E43" w:rsidRPr="000811C1" w:rsidRDefault="00C27E43" w:rsidP="00C27E43">
      <w:pPr>
        <w:pStyle w:val="FootnoteText"/>
        <w:rPr>
          <w:lang w:val="af-ZA"/>
        </w:rPr>
      </w:pPr>
    </w:p>
  </w:footnote>
  <w:footnote w:id="8">
    <w:p w:rsidR="00C464F6" w:rsidRPr="00511966" w:rsidRDefault="00C464F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C464F6" w:rsidRPr="008E4439" w:rsidRDefault="00C464F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464F6" w:rsidRPr="000811C1" w:rsidRDefault="00C464F6" w:rsidP="0027573B">
      <w:pPr>
        <w:pStyle w:val="FootnoteText"/>
        <w:rPr>
          <w:rFonts w:ascii="Sylfaen" w:hAnsi="Sylfaen"/>
          <w:sz w:val="18"/>
          <w:szCs w:val="18"/>
        </w:rPr>
      </w:pPr>
    </w:p>
  </w:footnote>
  <w:footnote w:id="10">
    <w:p w:rsidR="00C464F6" w:rsidRPr="00A31673" w:rsidRDefault="00C464F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C464F6" w:rsidRPr="00810F23" w:rsidRDefault="00C464F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464F6" w:rsidRPr="005F2C25" w:rsidRDefault="00C464F6">
      <w:pPr>
        <w:pStyle w:val="FootnoteText"/>
        <w:rPr>
          <w:rFonts w:ascii="Times New Roman" w:hAnsi="Times New Roman"/>
        </w:rPr>
      </w:pPr>
    </w:p>
  </w:footnote>
  <w:footnote w:id="12">
    <w:p w:rsidR="00C464F6" w:rsidRDefault="00C464F6" w:rsidP="00F43FFD">
      <w:pPr>
        <w:pStyle w:val="FootnoteText"/>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C464F6" w:rsidRDefault="00C464F6" w:rsidP="006B3E56">
      <w:pPr>
        <w:jc w:val="both"/>
      </w:pPr>
    </w:p>
    <w:p w:rsidR="00C464F6" w:rsidRDefault="00C464F6"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464F6" w:rsidRPr="00BE1F2C" w:rsidRDefault="00C464F6"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C464F6" w:rsidRPr="00BE1F2C" w:rsidRDefault="00C464F6"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464F6" w:rsidRDefault="00C464F6" w:rsidP="006B3E56">
      <w:pPr>
        <w:pStyle w:val="FootnoteText"/>
        <w:rPr>
          <w:rFonts w:asciiTheme="minorHAnsi" w:hAnsiTheme="minorHAnsi"/>
          <w:lang w:val="af-ZA"/>
        </w:rPr>
      </w:pPr>
    </w:p>
  </w:footnote>
  <w:footnote w:id="13">
    <w:p w:rsidR="00C464F6" w:rsidRDefault="00C464F6">
      <w:pPr>
        <w:pStyle w:val="FootnoteText"/>
        <w:rPr>
          <w:ins w:id="10"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rsidR="00C464F6" w:rsidRPr="00990559" w:rsidRDefault="00C464F6">
      <w:pPr>
        <w:pStyle w:val="FootnoteText"/>
        <w:rPr>
          <w:rFonts w:ascii="Sylfaen" w:hAnsi="Sylfaen"/>
          <w:lang w:val="hy-AM"/>
        </w:rPr>
      </w:pPr>
    </w:p>
  </w:footnote>
  <w:footnote w:id="14">
    <w:p w:rsidR="00C464F6" w:rsidRPr="00DC619D" w:rsidRDefault="00C464F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464F6" w:rsidRPr="00D3436F" w:rsidRDefault="00C464F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464F6" w:rsidRPr="00D3436F" w:rsidRDefault="00C464F6">
      <w:pPr>
        <w:pStyle w:val="FootnoteText"/>
        <w:rPr>
          <w:lang w:val="es-ES"/>
        </w:rPr>
      </w:pPr>
    </w:p>
  </w:footnote>
  <w:footnote w:id="16">
    <w:p w:rsidR="00C464F6" w:rsidRPr="008842CE" w:rsidRDefault="00C464F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464F6" w:rsidRPr="008842CE" w:rsidRDefault="00C464F6" w:rsidP="003D2FE2">
      <w:pPr>
        <w:pStyle w:val="FootnoteText"/>
        <w:jc w:val="both"/>
        <w:rPr>
          <w:rFonts w:ascii="GHEA Grapalat" w:hAnsi="GHEA Grapalat"/>
        </w:rPr>
      </w:pPr>
    </w:p>
  </w:footnote>
  <w:footnote w:id="17">
    <w:p w:rsidR="00C464F6" w:rsidRPr="008842CE" w:rsidRDefault="00C464F6" w:rsidP="003D2FE2">
      <w:pPr>
        <w:pStyle w:val="FootnoteText"/>
        <w:jc w:val="both"/>
      </w:pPr>
    </w:p>
  </w:footnote>
  <w:footnote w:id="18">
    <w:p w:rsidR="00C464F6" w:rsidRPr="008842CE" w:rsidRDefault="00C464F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464F6" w:rsidRPr="008842CE" w:rsidRDefault="00C464F6" w:rsidP="000A214C">
      <w:pPr>
        <w:pStyle w:val="FootnoteText"/>
        <w:jc w:val="both"/>
        <w:rPr>
          <w:rFonts w:ascii="GHEA Grapalat" w:hAnsi="GHEA Grapalat"/>
        </w:rPr>
      </w:pPr>
    </w:p>
  </w:footnote>
  <w:footnote w:id="19">
    <w:p w:rsidR="00C464F6" w:rsidRPr="008842CE" w:rsidRDefault="00C464F6" w:rsidP="000A214C">
      <w:pPr>
        <w:pStyle w:val="FootnoteText"/>
        <w:jc w:val="both"/>
      </w:pPr>
    </w:p>
  </w:footnote>
  <w:footnote w:id="20">
    <w:p w:rsidR="00C464F6" w:rsidRPr="00124BE9" w:rsidRDefault="00C464F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464F6" w:rsidRPr="00124BE9" w:rsidRDefault="00C464F6" w:rsidP="00BB28C8">
      <w:pPr>
        <w:pStyle w:val="FootnoteText"/>
        <w:widowControl w:val="0"/>
        <w:jc w:val="both"/>
        <w:rPr>
          <w:rFonts w:ascii="GHEA Grapalat" w:hAnsi="GHEA Grapalat"/>
          <w:lang w:val="hy-AM"/>
        </w:rPr>
      </w:pPr>
    </w:p>
  </w:footnote>
  <w:footnote w:id="21">
    <w:p w:rsidR="00C464F6" w:rsidRPr="00124BE9" w:rsidRDefault="00C464F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C464F6" w:rsidRPr="00124BE9" w:rsidRDefault="00C464F6"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464F6" w:rsidRPr="00124BE9" w:rsidRDefault="00C464F6" w:rsidP="00BB28C8">
      <w:pPr>
        <w:pStyle w:val="FootnoteText"/>
        <w:widowControl w:val="0"/>
        <w:jc w:val="both"/>
        <w:rPr>
          <w:rFonts w:ascii="GHEA Grapalat" w:hAnsi="GHEA Grapalat"/>
          <w:lang w:val="hy-AM"/>
        </w:rPr>
      </w:pPr>
    </w:p>
  </w:footnote>
  <w:footnote w:id="23">
    <w:p w:rsidR="00C464F6" w:rsidRPr="000A504A" w:rsidRDefault="00C464F6" w:rsidP="00BB28C8">
      <w:pPr>
        <w:pStyle w:val="FootnoteText"/>
        <w:widowControl w:val="0"/>
        <w:jc w:val="both"/>
        <w:rPr>
          <w:ins w:id="1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464F6" w:rsidRPr="00124BE9" w:rsidRDefault="00C464F6" w:rsidP="00BB28C8">
      <w:pPr>
        <w:pStyle w:val="FootnoteText"/>
        <w:widowControl w:val="0"/>
        <w:jc w:val="both"/>
        <w:rPr>
          <w:rFonts w:ascii="GHEA Grapalat" w:hAnsi="GHEA Grapalat"/>
          <w:lang w:val="hy-AM"/>
        </w:rPr>
      </w:pPr>
    </w:p>
  </w:footnote>
  <w:footnote w:id="24">
    <w:p w:rsidR="00C464F6" w:rsidRPr="00EB336B" w:rsidRDefault="00C464F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464F6" w:rsidRPr="00124BE9" w:rsidRDefault="00C464F6" w:rsidP="00D63D97">
      <w:pPr>
        <w:pStyle w:val="FootnoteText"/>
        <w:widowControl w:val="0"/>
        <w:jc w:val="both"/>
        <w:rPr>
          <w:rFonts w:ascii="GHEA Grapalat" w:hAnsi="GHEA Grapalat"/>
          <w:lang w:val="hy-AM"/>
        </w:rPr>
      </w:pPr>
    </w:p>
    <w:p w:rsidR="00C464F6" w:rsidRPr="00D63D97" w:rsidRDefault="00C464F6" w:rsidP="00BB28C8">
      <w:pPr>
        <w:pStyle w:val="FootnoteText"/>
        <w:jc w:val="both"/>
        <w:rPr>
          <w:rFonts w:asciiTheme="minorHAnsi" w:hAnsiTheme="minorHAnsi"/>
          <w:lang w:val="hy-AM"/>
        </w:rPr>
      </w:pPr>
    </w:p>
    <w:p w:rsidR="00C464F6" w:rsidRPr="00552088" w:rsidRDefault="00C464F6" w:rsidP="00BB28C8">
      <w:pPr>
        <w:pStyle w:val="FootnoteText"/>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464F6" w:rsidRPr="004078D0" w:rsidRDefault="00C464F6" w:rsidP="00BB28C8">
      <w:pPr>
        <w:pStyle w:val="FootnoteText"/>
        <w:widowControl w:val="0"/>
        <w:jc w:val="both"/>
        <w:rPr>
          <w:rFonts w:ascii="GHEA Grapalat" w:hAnsi="GHEA Grapalat"/>
          <w:sz w:val="2"/>
          <w:szCs w:val="2"/>
          <w:lang w:val="hy-AM"/>
        </w:rPr>
      </w:pPr>
    </w:p>
    <w:p w:rsidR="00C464F6" w:rsidRPr="004078D0" w:rsidRDefault="00C464F6" w:rsidP="00BB28C8">
      <w:pPr>
        <w:pStyle w:val="FootnoteText"/>
        <w:widowControl w:val="0"/>
        <w:jc w:val="both"/>
        <w:rPr>
          <w:rFonts w:ascii="GHEA Grapalat" w:hAnsi="GHEA Grapalat"/>
          <w:sz w:val="2"/>
          <w:szCs w:val="2"/>
          <w:lang w:val="hy-AM"/>
        </w:rPr>
      </w:pPr>
    </w:p>
  </w:footnote>
  <w:footnote w:id="25">
    <w:p w:rsidR="00C464F6" w:rsidRPr="00124BE9" w:rsidRDefault="00C464F6"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C464F6" w:rsidRPr="00124BE9" w:rsidRDefault="00C464F6"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C464F6" w:rsidRPr="00124BE9" w:rsidRDefault="00C464F6"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464F6" w:rsidRPr="001C4E24" w:rsidRDefault="00C464F6" w:rsidP="00BB28C8">
      <w:pPr>
        <w:pStyle w:val="FootnoteText"/>
        <w:rPr>
          <w:lang w:val="hy-AM"/>
        </w:rPr>
      </w:pPr>
    </w:p>
  </w:footnote>
  <w:footnote w:id="28">
    <w:p w:rsidR="00C464F6" w:rsidRPr="00124BE9" w:rsidRDefault="00C464F6"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9">
    <w:p w:rsidR="00C464F6" w:rsidRPr="00124BE9" w:rsidRDefault="00C464F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C464F6" w:rsidRPr="00124BE9" w:rsidRDefault="00C464F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923518"/>
    <w:multiLevelType w:val="hybridMultilevel"/>
    <w:tmpl w:val="F2CE4D88"/>
    <w:lvl w:ilvl="0" w:tplc="ABF8CA90">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29"/>
  </w:num>
  <w:num w:numId="13">
    <w:abstractNumId w:val="27"/>
  </w:num>
  <w:num w:numId="14">
    <w:abstractNumId w:val="13"/>
  </w:num>
  <w:num w:numId="15">
    <w:abstractNumId w:val="28"/>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28"/>
    <w:rsid w:val="00042BD4"/>
    <w:rsid w:val="00043225"/>
    <w:rsid w:val="0004387F"/>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29"/>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09B"/>
    <w:rsid w:val="000964F1"/>
    <w:rsid w:val="00096865"/>
    <w:rsid w:val="0009758F"/>
    <w:rsid w:val="00097DE8"/>
    <w:rsid w:val="000A15F9"/>
    <w:rsid w:val="000A214C"/>
    <w:rsid w:val="000A323C"/>
    <w:rsid w:val="000A359E"/>
    <w:rsid w:val="000A37CE"/>
    <w:rsid w:val="000A4FC5"/>
    <w:rsid w:val="000A504A"/>
    <w:rsid w:val="000A5220"/>
    <w:rsid w:val="000A5316"/>
    <w:rsid w:val="000A5B16"/>
    <w:rsid w:val="000A679A"/>
    <w:rsid w:val="000A6B75"/>
    <w:rsid w:val="000A72AD"/>
    <w:rsid w:val="000A7528"/>
    <w:rsid w:val="000B033F"/>
    <w:rsid w:val="000B0B17"/>
    <w:rsid w:val="000B259E"/>
    <w:rsid w:val="000B269D"/>
    <w:rsid w:val="000B2CFA"/>
    <w:rsid w:val="000B33B2"/>
    <w:rsid w:val="000B3864"/>
    <w:rsid w:val="000B5DCB"/>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799"/>
    <w:rsid w:val="000E1C31"/>
    <w:rsid w:val="000E2427"/>
    <w:rsid w:val="000E267C"/>
    <w:rsid w:val="000E308B"/>
    <w:rsid w:val="000E361F"/>
    <w:rsid w:val="000E3D1E"/>
    <w:rsid w:val="000E3EFC"/>
    <w:rsid w:val="000E3F9A"/>
    <w:rsid w:val="000E4039"/>
    <w:rsid w:val="000E426E"/>
    <w:rsid w:val="000E4C35"/>
    <w:rsid w:val="000E5869"/>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407"/>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096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A92"/>
    <w:rsid w:val="001955F1"/>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0CA"/>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7C0"/>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BC7"/>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5D70"/>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0EAB"/>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523"/>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00E1"/>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146"/>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BCE"/>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6FA"/>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A35"/>
    <w:rsid w:val="005A3D17"/>
    <w:rsid w:val="005A3DC6"/>
    <w:rsid w:val="005A3EB8"/>
    <w:rsid w:val="005A3EDC"/>
    <w:rsid w:val="005A405F"/>
    <w:rsid w:val="005A42A8"/>
    <w:rsid w:val="005A4324"/>
    <w:rsid w:val="005A46E2"/>
    <w:rsid w:val="005A57B8"/>
    <w:rsid w:val="005A6435"/>
    <w:rsid w:val="005A6587"/>
    <w:rsid w:val="005A6E91"/>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D1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2F0E"/>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DED"/>
    <w:rsid w:val="005F7C1D"/>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9E1"/>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1BA"/>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DF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59D5"/>
    <w:rsid w:val="00766567"/>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0DC"/>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6B7"/>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2F6"/>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38"/>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722"/>
    <w:rsid w:val="009A2838"/>
    <w:rsid w:val="009A2CF5"/>
    <w:rsid w:val="009A2FDE"/>
    <w:rsid w:val="009A3961"/>
    <w:rsid w:val="009A4351"/>
    <w:rsid w:val="009A5190"/>
    <w:rsid w:val="009A5FA2"/>
    <w:rsid w:val="009A73D5"/>
    <w:rsid w:val="009A7400"/>
    <w:rsid w:val="009A796C"/>
    <w:rsid w:val="009A7D13"/>
    <w:rsid w:val="009B0273"/>
    <w:rsid w:val="009B0824"/>
    <w:rsid w:val="009B0DA1"/>
    <w:rsid w:val="009B127B"/>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1566"/>
    <w:rsid w:val="00AC2B65"/>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5D5B"/>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7A"/>
    <w:rsid w:val="00C156C3"/>
    <w:rsid w:val="00C15BC3"/>
    <w:rsid w:val="00C15C0B"/>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27E43"/>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64F6"/>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A65"/>
    <w:rsid w:val="00C679D3"/>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8BD"/>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4918"/>
    <w:rsid w:val="00CD6708"/>
    <w:rsid w:val="00CD6B60"/>
    <w:rsid w:val="00CD7A4F"/>
    <w:rsid w:val="00CE0D95"/>
    <w:rsid w:val="00CE10B2"/>
    <w:rsid w:val="00CE18BF"/>
    <w:rsid w:val="00CE2264"/>
    <w:rsid w:val="00CE23B1"/>
    <w:rsid w:val="00CE355D"/>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9A6"/>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CED"/>
    <w:rsid w:val="00D82DAD"/>
    <w:rsid w:val="00D82E27"/>
    <w:rsid w:val="00D83043"/>
    <w:rsid w:val="00D8313C"/>
    <w:rsid w:val="00D835F1"/>
    <w:rsid w:val="00D83BA9"/>
    <w:rsid w:val="00D841B8"/>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1856"/>
    <w:rsid w:val="00F41D1E"/>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4AE"/>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1510"/>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3E5"/>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241"/>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7BEEB30-6E74-4D10-8051-537BD5CE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3C6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3C6523"/>
    <w:rPr>
      <w:rFonts w:ascii="Courier New" w:hAnsi="Courier New" w:cs="Courier New"/>
      <w:lang w:bidi="ar-SA"/>
    </w:rPr>
  </w:style>
  <w:style w:type="character" w:customStyle="1" w:styleId="y2iqfc">
    <w:name w:val="y2iqfc"/>
    <w:rsid w:val="003C6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3034559">
      <w:bodyDiv w:val="1"/>
      <w:marLeft w:val="0"/>
      <w:marRight w:val="0"/>
      <w:marTop w:val="0"/>
      <w:marBottom w:val="0"/>
      <w:divBdr>
        <w:top w:val="none" w:sz="0" w:space="0" w:color="auto"/>
        <w:left w:val="none" w:sz="0" w:space="0" w:color="auto"/>
        <w:bottom w:val="none" w:sz="0" w:space="0" w:color="auto"/>
        <w:right w:val="none" w:sz="0" w:space="0" w:color="auto"/>
      </w:divBdr>
    </w:div>
    <w:div w:id="2470820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49054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562C9-0496-4398-8946-6DCF74C43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3878</TotalTime>
  <Pages>101</Pages>
  <Words>21735</Words>
  <Characters>123891</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145336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1574</cp:revision>
  <cp:lastPrinted>2018-02-16T07:12:00Z</cp:lastPrinted>
  <dcterms:created xsi:type="dcterms:W3CDTF">2019-10-28T07:04:00Z</dcterms:created>
  <dcterms:modified xsi:type="dcterms:W3CDTF">2022-06-27T04:50:00Z</dcterms:modified>
</cp:coreProperties>
</file>